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9FAF2" w14:textId="3CA5C179" w:rsidR="00203546" w:rsidRPr="00D87782" w:rsidRDefault="00203546" w:rsidP="00203546">
      <w:pPr>
        <w:pStyle w:val="Header"/>
        <w:tabs>
          <w:tab w:val="right" w:pos="9923"/>
        </w:tabs>
        <w:ind w:right="-7"/>
        <w:rPr>
          <w:rFonts w:cs="Arial"/>
          <w:i/>
          <w:noProof w:val="0"/>
          <w:sz w:val="24"/>
          <w:szCs w:val="24"/>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#114-e</w:t>
      </w:r>
      <w:r>
        <w:rPr>
          <w:rFonts w:cs="Arial"/>
          <w:bCs/>
          <w:noProof w:val="0"/>
          <w:sz w:val="24"/>
        </w:rPr>
        <w:tab/>
      </w:r>
      <w:r w:rsidR="00477C9C" w:rsidRPr="00477C9C">
        <w:rPr>
          <w:rFonts w:cs="Arial"/>
          <w:sz w:val="24"/>
          <w:szCs w:val="24"/>
        </w:rPr>
        <w:t>R3-221695</w:t>
      </w:r>
    </w:p>
    <w:p w14:paraId="63ECFA9E" w14:textId="77777777" w:rsidR="00203546" w:rsidRPr="00D87782" w:rsidRDefault="00203546" w:rsidP="00203546">
      <w:pPr>
        <w:pStyle w:val="Header"/>
        <w:tabs>
          <w:tab w:val="right" w:pos="9923"/>
        </w:tabs>
        <w:ind w:right="-7"/>
        <w:rPr>
          <w:rFonts w:cs="Arial"/>
          <w:noProof w:val="0"/>
          <w:sz w:val="24"/>
          <w:szCs w:val="24"/>
        </w:rPr>
      </w:pPr>
      <w:r>
        <w:rPr>
          <w:rFonts w:eastAsia="Batang" w:cs="Arial"/>
          <w:sz w:val="24"/>
          <w:szCs w:val="24"/>
        </w:rPr>
        <w:t>21 February 2022 – 3 March 2022</w:t>
      </w:r>
    </w:p>
    <w:p w14:paraId="15575E09" w14:textId="77777777" w:rsidR="00203546" w:rsidRPr="00147B6F" w:rsidRDefault="00203546" w:rsidP="00203546">
      <w:pPr>
        <w:pStyle w:val="Header"/>
        <w:tabs>
          <w:tab w:val="right" w:pos="9923"/>
        </w:tabs>
        <w:ind w:right="-7"/>
        <w:rPr>
          <w:rFonts w:cs="Arial"/>
          <w:bCs/>
          <w:noProof w:val="0"/>
          <w:sz w:val="24"/>
        </w:rPr>
      </w:pPr>
      <w:r>
        <w:rPr>
          <w:rFonts w:cs="Arial"/>
          <w:bCs/>
          <w:noProof w:val="0"/>
          <w:sz w:val="24"/>
        </w:rPr>
        <w:t>Online</w:t>
      </w:r>
    </w:p>
    <w:p w14:paraId="53BF428E" w14:textId="77777777" w:rsidR="00203546" w:rsidRDefault="00203546" w:rsidP="00203546">
      <w:pPr>
        <w:pStyle w:val="Header"/>
        <w:rPr>
          <w:rFonts w:cs="Arial"/>
          <w:bCs/>
          <w:noProof w:val="0"/>
          <w:sz w:val="24"/>
          <w:lang w:eastAsia="ja-JP"/>
        </w:rPr>
      </w:pPr>
    </w:p>
    <w:p w14:paraId="6B691FC5" w14:textId="77777777" w:rsidR="00203546" w:rsidRDefault="00203546" w:rsidP="00203546">
      <w:pPr>
        <w:pStyle w:val="Header"/>
        <w:rPr>
          <w:rFonts w:cs="Arial"/>
          <w:bCs/>
          <w:noProof w:val="0"/>
          <w:sz w:val="24"/>
          <w:lang w:eastAsia="ja-JP"/>
        </w:rPr>
      </w:pPr>
    </w:p>
    <w:p w14:paraId="3AF4AEC5" w14:textId="411FC150" w:rsidR="00203546" w:rsidRPr="00917C6C" w:rsidRDefault="00203546" w:rsidP="00203546">
      <w:pPr>
        <w:pStyle w:val="a"/>
        <w:rPr>
          <w:lang w:eastAsia="ja-JP"/>
        </w:rPr>
      </w:pPr>
      <w:r w:rsidRPr="00917C6C">
        <w:t>Agenda Item:</w:t>
      </w:r>
      <w:r w:rsidRPr="00917C6C">
        <w:tab/>
        <w:t>18.4.</w:t>
      </w:r>
      <w:r w:rsidR="009C4B46">
        <w:t>1</w:t>
      </w:r>
    </w:p>
    <w:p w14:paraId="57E18C1D" w14:textId="77777777" w:rsidR="00203546" w:rsidRPr="00203546" w:rsidRDefault="00203546" w:rsidP="00203546">
      <w:pPr>
        <w:pStyle w:val="a"/>
        <w:rPr>
          <w:lang w:eastAsia="ja-JP"/>
        </w:rPr>
      </w:pPr>
      <w:r w:rsidRPr="00203546">
        <w:t>Source:</w:t>
      </w:r>
      <w:r w:rsidRPr="00203546">
        <w:tab/>
        <w:t xml:space="preserve">InterDigital </w:t>
      </w:r>
    </w:p>
    <w:p w14:paraId="02C9187E" w14:textId="77777777" w:rsidR="00203546" w:rsidRPr="00056AAC" w:rsidRDefault="00203546" w:rsidP="00203546">
      <w:pPr>
        <w:pStyle w:val="a"/>
        <w:rPr>
          <w:lang w:val="en-GB" w:eastAsia="ja-JP"/>
        </w:rPr>
      </w:pPr>
      <w:r>
        <w:t>T</w:t>
      </w:r>
      <w:r w:rsidRPr="00B50379">
        <w:t>itle:</w:t>
      </w:r>
      <w:r w:rsidRPr="00B50379">
        <w:tab/>
      </w:r>
      <w:r>
        <w:t xml:space="preserve">Closing open issues in AI/ML </w:t>
      </w:r>
      <w:r w:rsidR="006E0D52">
        <w:t>Energy Saving</w:t>
      </w:r>
      <w:r>
        <w:t xml:space="preserve"> use case </w:t>
      </w:r>
    </w:p>
    <w:p w14:paraId="77BD5916" w14:textId="77777777" w:rsidR="00203546" w:rsidRDefault="00203546" w:rsidP="00203546">
      <w:pPr>
        <w:pStyle w:val="a"/>
        <w:rPr>
          <w:lang w:eastAsia="ja-JP"/>
        </w:rPr>
      </w:pPr>
      <w:r>
        <w:t>Document for:</w:t>
      </w:r>
      <w:r>
        <w:tab/>
        <w:t xml:space="preserve">Discussion and </w:t>
      </w:r>
      <w:r>
        <w:rPr>
          <w:szCs w:val="22"/>
        </w:rPr>
        <w:t>Agreement</w:t>
      </w:r>
    </w:p>
    <w:p w14:paraId="360F8D7E" w14:textId="77777777" w:rsidR="00506FDD" w:rsidRDefault="00D95C3B" w:rsidP="00D95C3B">
      <w:pPr>
        <w:pStyle w:val="Heading1"/>
      </w:pPr>
      <w:r>
        <w:t>1</w:t>
      </w:r>
      <w:r>
        <w:tab/>
      </w:r>
      <w:r w:rsidR="00506FDD" w:rsidRPr="00D95C3B">
        <w:t>Introduction</w:t>
      </w:r>
    </w:p>
    <w:p w14:paraId="0DB3E5EE" w14:textId="77777777" w:rsidR="00E2100B" w:rsidRPr="00E2100B" w:rsidRDefault="00E2100B" w:rsidP="00E2100B">
      <w:bookmarkStart w:id="1" w:name="_Hlk94186059"/>
      <w:r>
        <w:t xml:space="preserve">The study item </w:t>
      </w:r>
      <w:r w:rsidR="00D95C3B" w:rsidRPr="00D95C3B">
        <w:t>Enhancement for Data Collection for NR and EN-DC</w:t>
      </w:r>
      <w:r w:rsidR="00D95C3B">
        <w:t xml:space="preserve"> has progressed 3 use cases individually over the past several meetings. </w:t>
      </w:r>
      <w:r w:rsidR="00203546">
        <w:t xml:space="preserve">Each use case has open issues and errors that need to be resolved before the end of the study which is after this meeting. </w:t>
      </w:r>
      <w:r w:rsidR="00A74845">
        <w:t xml:space="preserve">This contribution tries to </w:t>
      </w:r>
      <w:r w:rsidR="00203546">
        <w:t>address</w:t>
      </w:r>
      <w:r w:rsidR="00A74845">
        <w:t xml:space="preserve"> those aspects</w:t>
      </w:r>
      <w:r w:rsidR="00203546">
        <w:t xml:space="preserve"> to help complete the study</w:t>
      </w:r>
      <w:r w:rsidR="00A74845">
        <w:t xml:space="preserve">. </w:t>
      </w:r>
    </w:p>
    <w:bookmarkEnd w:id="1"/>
    <w:p w14:paraId="4988960E" w14:textId="77777777" w:rsidR="00506FDD" w:rsidRDefault="00506FDD" w:rsidP="00506FDD">
      <w:pPr>
        <w:pStyle w:val="Heading1"/>
      </w:pPr>
      <w:r w:rsidRPr="00A57CD1">
        <w:t>2</w:t>
      </w:r>
      <w:r w:rsidRPr="00A57CD1">
        <w:tab/>
        <w:t>Discussion</w:t>
      </w:r>
    </w:p>
    <w:p w14:paraId="68177B87" w14:textId="04FEDFC2" w:rsidR="00274BE3" w:rsidRPr="004328E6" w:rsidRDefault="00274BE3" w:rsidP="00274BE3">
      <w:pPr>
        <w:pStyle w:val="Heading4"/>
      </w:pPr>
      <w:r>
        <w:t>2.</w:t>
      </w:r>
      <w:r w:rsidR="00954496">
        <w:t>1</w:t>
      </w:r>
      <w:r>
        <w:t xml:space="preserve"> </w:t>
      </w:r>
      <w:r w:rsidR="00954496">
        <w:t xml:space="preserve">FFS in </w:t>
      </w:r>
      <w:r w:rsidR="001F6CA6" w:rsidRPr="001F6CA6">
        <w:t>Input from neighbouring NG-RAN nodes</w:t>
      </w:r>
    </w:p>
    <w:p w14:paraId="64AE24B2" w14:textId="5D760155" w:rsidR="00DF7D11" w:rsidRPr="00EA1A2E" w:rsidRDefault="001F6CA6" w:rsidP="00EA1A2E">
      <w:pPr>
        <w:jc w:val="both"/>
      </w:pPr>
      <w:r w:rsidRPr="00EA1A2E">
        <w:t>There is an FFS on this topic:</w:t>
      </w:r>
    </w:p>
    <w:p w14:paraId="131E0E19" w14:textId="09DF8D62" w:rsidR="001F6CA6" w:rsidRPr="00EA1A2E" w:rsidRDefault="00EA1A2E" w:rsidP="00EA1A2E">
      <w:pPr>
        <w:jc w:val="both"/>
        <w:rPr>
          <w:i/>
          <w:iCs/>
        </w:rPr>
      </w:pPr>
      <w:r w:rsidRPr="00EA1A2E">
        <w:rPr>
          <w:i/>
          <w:iCs/>
        </w:rPr>
        <w:t>-</w:t>
      </w:r>
      <w:r w:rsidRPr="00EA1A2E">
        <w:rPr>
          <w:i/>
          <w:iCs/>
        </w:rPr>
        <w:tab/>
        <w:t xml:space="preserve">FFS Accept/reject of offloading plan to transfer a certain number of UEs to a </w:t>
      </w:r>
      <w:proofErr w:type="spellStart"/>
      <w:r w:rsidRPr="00EA1A2E">
        <w:rPr>
          <w:i/>
          <w:iCs/>
        </w:rPr>
        <w:t>neighboring</w:t>
      </w:r>
      <w:proofErr w:type="spellEnd"/>
      <w:r w:rsidRPr="00EA1A2E">
        <w:rPr>
          <w:i/>
          <w:iCs/>
        </w:rPr>
        <w:t xml:space="preserve"> RAN node for energy saving reasons</w:t>
      </w:r>
    </w:p>
    <w:p w14:paraId="6DCF8EBA" w14:textId="69B614F7" w:rsidR="003212F3" w:rsidRDefault="00990549" w:rsidP="00EA1A2E">
      <w:pPr>
        <w:jc w:val="both"/>
      </w:pPr>
      <w:r>
        <w:t xml:space="preserve">Our understanding is that the offloading plan is a result of </w:t>
      </w:r>
      <w:r w:rsidR="000B075C">
        <w:t xml:space="preserve">the model inference of both OAM and non-OAM cases. </w:t>
      </w:r>
      <w:r w:rsidR="00FB1AF2">
        <w:t xml:space="preserve">After the inference, there is a possible mobility strategy to be executed. For every handover type, </w:t>
      </w:r>
      <w:r w:rsidR="00837703">
        <w:t>the source node will request from the target node to handover a UE. The target node(s) is then going to perform admission control. This by itself is a validation of the offloading plan</w:t>
      </w:r>
      <w:r w:rsidR="004804E2">
        <w:t xml:space="preserve">. Moreover, the purpose of using ML techniques </w:t>
      </w:r>
      <w:r w:rsidR="00180DF1">
        <w:t xml:space="preserve">in these use cases </w:t>
      </w:r>
      <w:r w:rsidR="004804E2">
        <w:t xml:space="preserve">is to create </w:t>
      </w:r>
      <w:r w:rsidR="00180DF1">
        <w:t>some form of automation of processes</w:t>
      </w:r>
      <w:r w:rsidR="00EF20DF">
        <w:t>, and the feedback loops serve</w:t>
      </w:r>
      <w:r w:rsidR="00201CD8">
        <w:t>s</w:t>
      </w:r>
      <w:r w:rsidR="00EF20DF">
        <w:t xml:space="preserve"> the purpose of correcting them. </w:t>
      </w:r>
      <w:r w:rsidR="00F07902">
        <w:t xml:space="preserve">The main value of this proposal </w:t>
      </w:r>
      <w:r w:rsidR="00890754">
        <w:t xml:space="preserve">is to allow </w:t>
      </w:r>
      <w:r w:rsidR="00B53F8E">
        <w:t xml:space="preserve">for the NG-RAN node 2 to pre-approve the </w:t>
      </w:r>
      <w:r w:rsidR="000957C3">
        <w:t>model</w:t>
      </w:r>
      <w:r w:rsidR="00AF4AD0">
        <w:t xml:space="preserve">’s </w:t>
      </w:r>
      <w:r w:rsidR="00B53F8E">
        <w:t>handovers</w:t>
      </w:r>
      <w:r w:rsidR="00AF4AD0">
        <w:t xml:space="preserve"> basically</w:t>
      </w:r>
      <w:r w:rsidR="00B53F8E">
        <w:t xml:space="preserve"> </w:t>
      </w:r>
      <w:r w:rsidR="000247FA">
        <w:t>a pre</w:t>
      </w:r>
      <w:r w:rsidR="002D1BF9">
        <w:t xml:space="preserve">-handover </w:t>
      </w:r>
      <w:r w:rsidR="00906696">
        <w:t xml:space="preserve">group </w:t>
      </w:r>
      <w:r w:rsidR="002D1BF9">
        <w:t xml:space="preserve">call </w:t>
      </w:r>
      <w:r w:rsidR="000247FA">
        <w:t>admission control</w:t>
      </w:r>
      <w:r w:rsidR="002B35A1">
        <w:t xml:space="preserve"> </w:t>
      </w:r>
      <w:r w:rsidR="00F07902">
        <w:t xml:space="preserve">concept. </w:t>
      </w:r>
      <w:r w:rsidR="004804E2">
        <w:t>We feel this would perhaps be worth discussing</w:t>
      </w:r>
      <w:r w:rsidR="005D4D7E">
        <w:t>. Therefore, we propose three options for this FFS:</w:t>
      </w:r>
    </w:p>
    <w:p w14:paraId="56689096" w14:textId="4601E436" w:rsidR="005D4D7E" w:rsidRDefault="005D4D7E" w:rsidP="005D4D7E">
      <w:pPr>
        <w:pStyle w:val="ListParagraph"/>
        <w:numPr>
          <w:ilvl w:val="0"/>
          <w:numId w:val="20"/>
        </w:numPr>
        <w:jc w:val="both"/>
      </w:pPr>
      <w:r>
        <w:t>Completely remove</w:t>
      </w:r>
      <w:r w:rsidR="00BC41A7">
        <w:t xml:space="preserve"> the full </w:t>
      </w:r>
      <w:r w:rsidR="00E75135">
        <w:t>sentence,</w:t>
      </w:r>
      <w:r w:rsidR="002B35A1">
        <w:t xml:space="preserve"> </w:t>
      </w:r>
      <w:proofErr w:type="gramStart"/>
      <w:r w:rsidR="002B35A1">
        <w:t>i.e.</w:t>
      </w:r>
      <w:proofErr w:type="gramEnd"/>
      <w:r w:rsidR="002B35A1">
        <w:t xml:space="preserve"> </w:t>
      </w:r>
      <w:r w:rsidR="00D423BF">
        <w:t xml:space="preserve">reject the optimization of </w:t>
      </w:r>
      <w:r w:rsidR="00E75135">
        <w:t xml:space="preserve">pre-sharing of the </w:t>
      </w:r>
      <w:r w:rsidR="00C8284A">
        <w:t xml:space="preserve">offloading plan or </w:t>
      </w:r>
      <w:r w:rsidR="00D423BF">
        <w:t>group CAC</w:t>
      </w:r>
    </w:p>
    <w:p w14:paraId="40953816" w14:textId="71474AA4" w:rsidR="005D4D7E" w:rsidRDefault="00485FD3" w:rsidP="005D4D7E">
      <w:pPr>
        <w:pStyle w:val="ListParagraph"/>
        <w:numPr>
          <w:ilvl w:val="0"/>
          <w:numId w:val="20"/>
        </w:numPr>
        <w:jc w:val="both"/>
      </w:pPr>
      <w:r>
        <w:t>Remove “FFS”</w:t>
      </w:r>
      <w:r w:rsidR="00DD43F3">
        <w:t xml:space="preserve">, </w:t>
      </w:r>
      <w:r w:rsidR="0084198E">
        <w:t>agree on a reasonable name for a procedure</w:t>
      </w:r>
      <w:r>
        <w:t xml:space="preserve">, </w:t>
      </w:r>
      <w:r w:rsidR="008440A6">
        <w:t xml:space="preserve">and add </w:t>
      </w:r>
      <w:r w:rsidR="008D2D3E">
        <w:t xml:space="preserve">the standards impact </w:t>
      </w:r>
      <w:r w:rsidR="004D4AAB">
        <w:t xml:space="preserve">for </w:t>
      </w:r>
      <w:r w:rsidR="001A35DA">
        <w:t xml:space="preserve">this procedure </w:t>
      </w:r>
      <w:r w:rsidR="008D2D3E">
        <w:t>in section 5.1.2.7 accordingly</w:t>
      </w:r>
      <w:r w:rsidR="001A35DA">
        <w:t>.</w:t>
      </w:r>
    </w:p>
    <w:p w14:paraId="749E047F" w14:textId="564E89EC" w:rsidR="008D2D3E" w:rsidRDefault="00F5612B" w:rsidP="005D4D7E">
      <w:pPr>
        <w:pStyle w:val="ListParagraph"/>
        <w:numPr>
          <w:ilvl w:val="0"/>
          <w:numId w:val="20"/>
        </w:numPr>
        <w:jc w:val="both"/>
      </w:pPr>
      <w:r>
        <w:t xml:space="preserve">Since this </w:t>
      </w:r>
      <w:r w:rsidR="009848AD">
        <w:t xml:space="preserve">input would only occur </w:t>
      </w:r>
      <w:r w:rsidR="00EB1F94">
        <w:t xml:space="preserve">after </w:t>
      </w:r>
      <w:r w:rsidR="00E95A6E">
        <w:t xml:space="preserve">the Energy Savings prediction, </w:t>
      </w:r>
      <w:r w:rsidR="00405A33">
        <w:t xml:space="preserve">the acceptance/rejection of the offloading plan is </w:t>
      </w:r>
      <w:r w:rsidR="00B02B63">
        <w:t>actually part</w:t>
      </w:r>
      <w:r w:rsidR="00E95A6E">
        <w:t xml:space="preserve"> </w:t>
      </w:r>
      <w:r w:rsidR="00405A33">
        <w:t>of feedback</w:t>
      </w:r>
      <w:r w:rsidR="00E95A6E">
        <w:t xml:space="preserve"> </w:t>
      </w:r>
      <w:r w:rsidR="007D13BD">
        <w:t xml:space="preserve">not inputs, </w:t>
      </w:r>
      <w:r w:rsidR="00E95A6E">
        <w:t xml:space="preserve">and </w:t>
      </w:r>
      <w:r w:rsidR="00E75135">
        <w:t xml:space="preserve">thus this </w:t>
      </w:r>
      <w:r w:rsidR="00E95A6E">
        <w:t>t</w:t>
      </w:r>
      <w:r w:rsidR="006F4EB1">
        <w:t xml:space="preserve">ext </w:t>
      </w:r>
      <w:r w:rsidR="00D272D1">
        <w:t xml:space="preserve">without the FFS should be moved to the feedback section, </w:t>
      </w:r>
      <w:r w:rsidR="00B92F19">
        <w:t xml:space="preserve">and also added to the standards impact </w:t>
      </w:r>
      <w:proofErr w:type="gramStart"/>
      <w:r w:rsidR="00B92F19">
        <w:t>section</w:t>
      </w:r>
      <w:r w:rsidR="00442412">
        <w:t>.</w:t>
      </w:r>
      <w:r w:rsidR="00DA4831">
        <w:t>.</w:t>
      </w:r>
      <w:proofErr w:type="gramEnd"/>
      <w:r w:rsidR="00DA4831">
        <w:t xml:space="preserve"> </w:t>
      </w:r>
    </w:p>
    <w:p w14:paraId="4C99D530" w14:textId="271AEA1B" w:rsidR="005D4D7E" w:rsidRDefault="009E16DD" w:rsidP="00EA1A2E">
      <w:pPr>
        <w:jc w:val="both"/>
        <w:rPr>
          <w:b/>
          <w:bCs/>
        </w:rPr>
      </w:pPr>
      <w:r w:rsidRPr="0040569C">
        <w:rPr>
          <w:b/>
          <w:bCs/>
        </w:rPr>
        <w:t xml:space="preserve">Proposal </w:t>
      </w:r>
      <w:r w:rsidR="00092D4B">
        <w:rPr>
          <w:b/>
          <w:bCs/>
        </w:rPr>
        <w:t>1</w:t>
      </w:r>
      <w:r w:rsidRPr="0040569C">
        <w:rPr>
          <w:b/>
          <w:bCs/>
        </w:rPr>
        <w:t>:</w:t>
      </w:r>
      <w:r>
        <w:rPr>
          <w:b/>
          <w:bCs/>
        </w:rPr>
        <w:t xml:space="preserve"> </w:t>
      </w:r>
      <w:r w:rsidR="00BA4AF9">
        <w:rPr>
          <w:b/>
          <w:bCs/>
        </w:rPr>
        <w:t xml:space="preserve">To properly address </w:t>
      </w:r>
      <w:r w:rsidR="008C20B2">
        <w:rPr>
          <w:b/>
          <w:bCs/>
        </w:rPr>
        <w:t>the FFS on the offloading plan the following 3 options are possible:</w:t>
      </w:r>
    </w:p>
    <w:p w14:paraId="2E608A11" w14:textId="77777777" w:rsidR="008C20B2" w:rsidRPr="008C20B2" w:rsidRDefault="008C20B2" w:rsidP="008C20B2">
      <w:pPr>
        <w:pStyle w:val="ListParagraph"/>
        <w:numPr>
          <w:ilvl w:val="0"/>
          <w:numId w:val="21"/>
        </w:numPr>
        <w:jc w:val="both"/>
        <w:rPr>
          <w:b/>
          <w:bCs/>
        </w:rPr>
      </w:pPr>
      <w:r w:rsidRPr="008C20B2">
        <w:rPr>
          <w:b/>
          <w:bCs/>
        </w:rPr>
        <w:t xml:space="preserve">Completely remove the full sentence, </w:t>
      </w:r>
      <w:proofErr w:type="gramStart"/>
      <w:r w:rsidRPr="008C20B2">
        <w:rPr>
          <w:b/>
          <w:bCs/>
        </w:rPr>
        <w:t>i.e.</w:t>
      </w:r>
      <w:proofErr w:type="gramEnd"/>
      <w:r w:rsidRPr="008C20B2">
        <w:rPr>
          <w:b/>
          <w:bCs/>
        </w:rPr>
        <w:t xml:space="preserve"> reject the optimization of pre-sharing of the offloading plan or group CAC</w:t>
      </w:r>
    </w:p>
    <w:p w14:paraId="489D89E3" w14:textId="77777777" w:rsidR="008C20B2" w:rsidRPr="008C20B2" w:rsidRDefault="008C20B2" w:rsidP="008C20B2">
      <w:pPr>
        <w:pStyle w:val="ListParagraph"/>
        <w:numPr>
          <w:ilvl w:val="0"/>
          <w:numId w:val="21"/>
        </w:numPr>
        <w:jc w:val="both"/>
        <w:rPr>
          <w:b/>
          <w:bCs/>
        </w:rPr>
      </w:pPr>
      <w:r w:rsidRPr="008C20B2">
        <w:rPr>
          <w:b/>
          <w:bCs/>
        </w:rPr>
        <w:t>Remove “FFS”, agree on a reasonable name for a procedure, and add the standards impact for this procedure in section 5.1.2.7 accordingly.</w:t>
      </w:r>
    </w:p>
    <w:p w14:paraId="5EBFAFE4" w14:textId="1B852F38" w:rsidR="008C20B2" w:rsidRPr="008C20B2" w:rsidRDefault="008C20B2" w:rsidP="008C20B2">
      <w:pPr>
        <w:pStyle w:val="ListParagraph"/>
        <w:numPr>
          <w:ilvl w:val="0"/>
          <w:numId w:val="21"/>
        </w:numPr>
        <w:jc w:val="both"/>
        <w:rPr>
          <w:b/>
          <w:bCs/>
        </w:rPr>
      </w:pPr>
      <w:r w:rsidRPr="008C20B2">
        <w:rPr>
          <w:b/>
          <w:bCs/>
        </w:rPr>
        <w:t xml:space="preserve">Since this input would only occur after the Energy Savings prediction, the acceptance/rejection of the offloading plan is </w:t>
      </w:r>
      <w:proofErr w:type="gramStart"/>
      <w:r w:rsidRPr="008C20B2">
        <w:rPr>
          <w:b/>
          <w:bCs/>
        </w:rPr>
        <w:t>actually part</w:t>
      </w:r>
      <w:proofErr w:type="gramEnd"/>
      <w:r w:rsidRPr="008C20B2">
        <w:rPr>
          <w:b/>
          <w:bCs/>
        </w:rPr>
        <w:t xml:space="preserve"> of feedback not inputs, and thus this text without the FFS should be moved to the feedback section, and also added to the standards impact section. </w:t>
      </w:r>
    </w:p>
    <w:p w14:paraId="53E6E7E8" w14:textId="43099608" w:rsidR="00DF7D11" w:rsidRPr="0040569C" w:rsidRDefault="008C20B2" w:rsidP="00E52619">
      <w:pPr>
        <w:ind w:left="284"/>
        <w:jc w:val="both"/>
        <w:rPr>
          <w:b/>
          <w:bCs/>
        </w:rPr>
      </w:pPr>
      <w:r>
        <w:rPr>
          <w:b/>
          <w:bCs/>
        </w:rPr>
        <w:t xml:space="preserve">We support </w:t>
      </w:r>
      <w:r w:rsidR="00A83018">
        <w:rPr>
          <w:b/>
          <w:bCs/>
        </w:rPr>
        <w:t xml:space="preserve">option c here since it fits better as feedback, but could support </w:t>
      </w:r>
      <w:r w:rsidR="00092D4B">
        <w:rPr>
          <w:b/>
          <w:bCs/>
        </w:rPr>
        <w:t xml:space="preserve">option b. </w:t>
      </w:r>
    </w:p>
    <w:p w14:paraId="3843736B" w14:textId="249E2757" w:rsidR="00D815C5" w:rsidRPr="004328E6" w:rsidRDefault="00D815C5" w:rsidP="00D815C5">
      <w:pPr>
        <w:pStyle w:val="Heading4"/>
      </w:pPr>
      <w:r>
        <w:lastRenderedPageBreak/>
        <w:t>2.</w:t>
      </w:r>
      <w:r w:rsidR="00954496">
        <w:t>2</w:t>
      </w:r>
      <w:r>
        <w:t xml:space="preserve"> </w:t>
      </w:r>
      <w:r w:rsidR="00954496">
        <w:t xml:space="preserve">FFS in </w:t>
      </w:r>
      <w:r w:rsidR="00123278">
        <w:rPr>
          <w:lang w:eastAsia="zh-CN"/>
        </w:rPr>
        <w:t>Output of AI/ML-based Network Energy Saving</w:t>
      </w:r>
    </w:p>
    <w:p w14:paraId="05B2FEE4" w14:textId="77777777" w:rsidR="00123278" w:rsidRPr="00EA1A2E" w:rsidRDefault="00123278" w:rsidP="00123278">
      <w:pPr>
        <w:jc w:val="both"/>
      </w:pPr>
      <w:r w:rsidRPr="00EA1A2E">
        <w:t>There is an FFS on this topic:</w:t>
      </w:r>
    </w:p>
    <w:p w14:paraId="03B280EE" w14:textId="6F8C4D7A" w:rsidR="00D815C5" w:rsidRPr="00123278" w:rsidRDefault="00C92580" w:rsidP="006E0D52">
      <w:pPr>
        <w:jc w:val="both"/>
        <w:rPr>
          <w:i/>
          <w:iCs/>
        </w:rPr>
      </w:pPr>
      <w:r w:rsidRPr="00123278">
        <w:rPr>
          <w:i/>
          <w:iCs/>
        </w:rPr>
        <w:t>-</w:t>
      </w:r>
      <w:r w:rsidRPr="00123278">
        <w:rPr>
          <w:i/>
          <w:iCs/>
        </w:rPr>
        <w:tab/>
        <w:t>FFS Validity time of the predicted energy saving decisions</w:t>
      </w:r>
    </w:p>
    <w:p w14:paraId="17925D2E" w14:textId="184FF4BE" w:rsidR="00B06596" w:rsidRPr="00EE63E8" w:rsidRDefault="00BF738E" w:rsidP="00B06596">
      <w:pPr>
        <w:jc w:val="both"/>
      </w:pPr>
      <w:r w:rsidRPr="00BF738E">
        <w:t xml:space="preserve">The validity time of the prediction when made in NG-RAN node 1 and then acted upon in NG-RAN node 1 is less critical then if NG-RAN node 1 predicted and then is dependent on NG-RAN node 2 to act within a validity window. We should also consider that the </w:t>
      </w:r>
      <w:r w:rsidR="007F7871">
        <w:t xml:space="preserve">deployed models </w:t>
      </w:r>
      <w:r w:rsidRPr="00BF738E">
        <w:t xml:space="preserve">may be called upon for inference purposes at unknown rates, depending on the target optimization taking place. For example, the </w:t>
      </w:r>
      <w:r w:rsidR="007F7871">
        <w:t xml:space="preserve">NG-RAN node </w:t>
      </w:r>
      <w:r w:rsidRPr="00BF738E">
        <w:t>may infer an output</w:t>
      </w:r>
      <w:r w:rsidR="003226D8">
        <w:t xml:space="preserve"> (to be executed upon within a validity time)</w:t>
      </w:r>
      <w:r w:rsidRPr="00BF738E">
        <w:t xml:space="preserve">, but then receive a measurement report where it realizes the UE situation has completely changed. Therefore, there are other ways to consider the validity of the predictions, not necessarily by standardizing a parameter for it. So, we feel this could or could not be included as an output. </w:t>
      </w:r>
      <w:r w:rsidR="00B06596" w:rsidRPr="00EE63E8">
        <w:t xml:space="preserve">We feel it is worth pointing out that there is a similar quantity addressed in the </w:t>
      </w:r>
      <w:r w:rsidR="00862F12">
        <w:t xml:space="preserve">other </w:t>
      </w:r>
      <w:r w:rsidR="00B06596" w:rsidRPr="00EE63E8">
        <w:t>use case</w:t>
      </w:r>
      <w:r w:rsidR="00862F12">
        <w:t>s</w:t>
      </w:r>
      <w:r w:rsidR="00B06596" w:rsidRPr="00EE63E8">
        <w:t xml:space="preserve">. We propose that either way, the decision to keep this should be synchronized with the Load Balancing use case. </w:t>
      </w:r>
    </w:p>
    <w:p w14:paraId="02E4E3B0" w14:textId="4FC9D914" w:rsidR="00FA5DBF" w:rsidRDefault="00FA5DBF" w:rsidP="00D650C2">
      <w:pPr>
        <w:jc w:val="both"/>
        <w:rPr>
          <w:b/>
          <w:bCs/>
        </w:rPr>
      </w:pPr>
      <w:r w:rsidRPr="0040569C">
        <w:rPr>
          <w:b/>
          <w:bCs/>
        </w:rPr>
        <w:t xml:space="preserve">Proposal </w:t>
      </w:r>
      <w:r>
        <w:rPr>
          <w:b/>
          <w:bCs/>
        </w:rPr>
        <w:t>2</w:t>
      </w:r>
      <w:r w:rsidRPr="0040569C">
        <w:rPr>
          <w:b/>
          <w:bCs/>
        </w:rPr>
        <w:t>:</w:t>
      </w:r>
      <w:r>
        <w:rPr>
          <w:b/>
          <w:bCs/>
        </w:rPr>
        <w:t xml:space="preserve"> Align the existence and description (if any) of Validity time as an output in the Energy Savings use case with the load balancing use case. </w:t>
      </w:r>
      <w:r>
        <w:rPr>
          <w:b/>
          <w:bCs/>
        </w:rPr>
        <w:t>The options are:</w:t>
      </w:r>
    </w:p>
    <w:p w14:paraId="21FF9282" w14:textId="77777777" w:rsidR="00FA5DBF" w:rsidRDefault="00FA5DBF" w:rsidP="00D650C2">
      <w:pPr>
        <w:pStyle w:val="ListParagraph"/>
        <w:numPr>
          <w:ilvl w:val="0"/>
          <w:numId w:val="26"/>
        </w:numPr>
        <w:ind w:left="709"/>
        <w:jc w:val="both"/>
        <w:rPr>
          <w:b/>
          <w:bCs/>
        </w:rPr>
      </w:pPr>
      <w:r>
        <w:rPr>
          <w:b/>
          <w:bCs/>
        </w:rPr>
        <w:t>Remove “Validity time” as an output.</w:t>
      </w:r>
    </w:p>
    <w:p w14:paraId="64A44836" w14:textId="77777777" w:rsidR="00FA5DBF" w:rsidRDefault="00FA5DBF" w:rsidP="00D650C2">
      <w:pPr>
        <w:pStyle w:val="ListParagraph"/>
        <w:numPr>
          <w:ilvl w:val="0"/>
          <w:numId w:val="26"/>
        </w:numPr>
        <w:ind w:left="709"/>
        <w:jc w:val="both"/>
        <w:rPr>
          <w:b/>
          <w:bCs/>
        </w:rPr>
      </w:pPr>
      <w:r>
        <w:rPr>
          <w:b/>
          <w:bCs/>
        </w:rPr>
        <w:t>Remove “FFS” and keep it as an output.</w:t>
      </w:r>
    </w:p>
    <w:p w14:paraId="0D733F4C" w14:textId="77777777" w:rsidR="00FA5DBF" w:rsidRDefault="00FA5DBF" w:rsidP="00D650C2">
      <w:pPr>
        <w:pStyle w:val="ListParagraph"/>
        <w:numPr>
          <w:ilvl w:val="0"/>
          <w:numId w:val="26"/>
        </w:numPr>
        <w:ind w:left="709"/>
        <w:jc w:val="both"/>
        <w:rPr>
          <w:b/>
          <w:bCs/>
        </w:rPr>
      </w:pPr>
      <w:r>
        <w:rPr>
          <w:b/>
          <w:bCs/>
        </w:rPr>
        <w:t>Replace “FFS” with “Validity time (internal node use only)”.</w:t>
      </w:r>
    </w:p>
    <w:p w14:paraId="19500DDE" w14:textId="2B4D28F7" w:rsidR="00FA5DBF" w:rsidRDefault="00FA5DBF" w:rsidP="00D650C2">
      <w:pPr>
        <w:pStyle w:val="ListParagraph"/>
        <w:numPr>
          <w:ilvl w:val="0"/>
          <w:numId w:val="26"/>
        </w:numPr>
        <w:ind w:left="709"/>
        <w:jc w:val="both"/>
        <w:rPr>
          <w:b/>
          <w:bCs/>
        </w:rPr>
      </w:pPr>
      <w:r>
        <w:rPr>
          <w:b/>
          <w:bCs/>
        </w:rPr>
        <w:t>Replace “FFS” with “Validity time use outside the internal node will be discussed during the work item phase”.</w:t>
      </w:r>
    </w:p>
    <w:p w14:paraId="4A295B14" w14:textId="14BEA1C0" w:rsidR="00FA5DBF" w:rsidRPr="00D650C2" w:rsidRDefault="002F42B0" w:rsidP="00D650C2">
      <w:pPr>
        <w:ind w:left="284"/>
        <w:jc w:val="both"/>
        <w:rPr>
          <w:b/>
          <w:bCs/>
        </w:rPr>
      </w:pPr>
      <w:r>
        <w:rPr>
          <w:b/>
          <w:bCs/>
        </w:rPr>
        <w:t xml:space="preserve">We propose option c, to recognize it as a parameter but used internally for this use case. </w:t>
      </w:r>
      <w:r w:rsidR="00D4348F">
        <w:rPr>
          <w:b/>
          <w:bCs/>
        </w:rPr>
        <w:t>However,</w:t>
      </w:r>
      <w:r>
        <w:rPr>
          <w:b/>
          <w:bCs/>
        </w:rPr>
        <w:t xml:space="preserve"> we can accept </w:t>
      </w:r>
      <w:r w:rsidR="00212F96">
        <w:rPr>
          <w:b/>
          <w:bCs/>
        </w:rPr>
        <w:t xml:space="preserve">any of the other options if aligned with the load balancing use case. </w:t>
      </w:r>
    </w:p>
    <w:p w14:paraId="6257FBEF" w14:textId="7C060288" w:rsidR="00954496" w:rsidRDefault="00954496" w:rsidP="00954496">
      <w:pPr>
        <w:pStyle w:val="Heading4"/>
      </w:pPr>
      <w:r>
        <w:t>2.3 Clarifications</w:t>
      </w:r>
    </w:p>
    <w:p w14:paraId="6468FD07" w14:textId="379CEFB3" w:rsidR="00954496" w:rsidRDefault="00954496" w:rsidP="00954496">
      <w:pPr>
        <w:pStyle w:val="Heading4"/>
      </w:pPr>
      <w:r>
        <w:t>2.3.1</w:t>
      </w:r>
      <w:r>
        <w:tab/>
        <w:t>UE measurements in message flows</w:t>
      </w:r>
    </w:p>
    <w:p w14:paraId="2ABFE364" w14:textId="77777777" w:rsidR="00954496" w:rsidRPr="001A0096" w:rsidRDefault="00954496" w:rsidP="00954496">
      <w:pPr>
        <w:jc w:val="both"/>
      </w:pPr>
      <w:r>
        <w:t xml:space="preserve">The message flow diagram in this section shows a box for step 2 named “Measurement”. Since the UE can be potentially asked to perform multiple measurements for input to the model, we feel plural would be more suitable. This </w:t>
      </w:r>
      <w:proofErr w:type="gramStart"/>
      <w:r>
        <w:t>is located in</w:t>
      </w:r>
      <w:proofErr w:type="gramEnd"/>
      <w:r>
        <w:t xml:space="preserve"> two places both in section 5.1.2.2 and 5.1.2.3.</w:t>
      </w:r>
    </w:p>
    <w:p w14:paraId="1E8331BF" w14:textId="3572165B" w:rsidR="00954496" w:rsidRPr="00A1557A" w:rsidRDefault="00954496" w:rsidP="00954496">
      <w:pPr>
        <w:ind w:left="284"/>
        <w:jc w:val="both"/>
        <w:rPr>
          <w:b/>
          <w:bCs/>
          <w:i/>
          <w:iCs/>
          <w:color w:val="000000" w:themeColor="text1"/>
        </w:rPr>
      </w:pPr>
      <w:r w:rsidRPr="00211464">
        <w:rPr>
          <w:b/>
          <w:bCs/>
          <w:color w:val="000000" w:themeColor="text1"/>
        </w:rPr>
        <w:t xml:space="preserve">Proposal </w:t>
      </w:r>
      <w:r>
        <w:rPr>
          <w:b/>
          <w:bCs/>
          <w:color w:val="000000" w:themeColor="text1"/>
        </w:rPr>
        <w:t>3</w:t>
      </w:r>
      <w:r w:rsidRPr="00211464">
        <w:rPr>
          <w:b/>
          <w:bCs/>
          <w:color w:val="000000" w:themeColor="text1"/>
        </w:rPr>
        <w:t xml:space="preserve">: </w:t>
      </w:r>
      <w:r w:rsidRPr="00C15C7C">
        <w:rPr>
          <w:b/>
          <w:bCs/>
          <w:color w:val="000000" w:themeColor="text1"/>
        </w:rPr>
        <w:t xml:space="preserve">In </w:t>
      </w:r>
      <w:r>
        <w:rPr>
          <w:b/>
          <w:bCs/>
          <w:color w:val="000000" w:themeColor="text1"/>
        </w:rPr>
        <w:t xml:space="preserve">both </w:t>
      </w:r>
      <w:r w:rsidRPr="00C15C7C">
        <w:rPr>
          <w:b/>
          <w:bCs/>
          <w:color w:val="000000" w:themeColor="text1"/>
        </w:rPr>
        <w:t>section 5.1.2.2</w:t>
      </w:r>
      <w:r>
        <w:rPr>
          <w:b/>
          <w:bCs/>
          <w:color w:val="000000" w:themeColor="text1"/>
        </w:rPr>
        <w:t xml:space="preserve"> and 5.1.2.3, </w:t>
      </w:r>
      <w:r w:rsidRPr="00C15C7C">
        <w:rPr>
          <w:b/>
          <w:bCs/>
          <w:color w:val="000000" w:themeColor="text1"/>
        </w:rPr>
        <w:t>Rename</w:t>
      </w:r>
      <w:r w:rsidRPr="00211464">
        <w:rPr>
          <w:b/>
          <w:bCs/>
          <w:color w:val="000000" w:themeColor="text1"/>
        </w:rPr>
        <w:t xml:space="preserve"> </w:t>
      </w:r>
      <w:r>
        <w:rPr>
          <w:b/>
          <w:bCs/>
          <w:color w:val="000000" w:themeColor="text1"/>
        </w:rPr>
        <w:t xml:space="preserve">the </w:t>
      </w:r>
      <w:r w:rsidRPr="00211464">
        <w:rPr>
          <w:b/>
          <w:bCs/>
          <w:color w:val="000000" w:themeColor="text1"/>
        </w:rPr>
        <w:t xml:space="preserve">box in </w:t>
      </w:r>
      <w:r w:rsidRPr="00C15C7C">
        <w:rPr>
          <w:b/>
          <w:bCs/>
          <w:color w:val="000000" w:themeColor="text1"/>
        </w:rPr>
        <w:t xml:space="preserve">the message flow chart in </w:t>
      </w:r>
      <w:r w:rsidRPr="00211464">
        <w:rPr>
          <w:b/>
          <w:bCs/>
          <w:color w:val="000000" w:themeColor="text1"/>
        </w:rPr>
        <w:t>step 2 to “Measurement</w:t>
      </w:r>
      <w:r w:rsidR="00187A34">
        <w:rPr>
          <w:b/>
          <w:bCs/>
          <w:color w:val="000000" w:themeColor="text1"/>
        </w:rPr>
        <w:t>(</w:t>
      </w:r>
      <w:r w:rsidRPr="00211464">
        <w:rPr>
          <w:b/>
          <w:bCs/>
          <w:color w:val="000000" w:themeColor="text1"/>
        </w:rPr>
        <w:t>s</w:t>
      </w:r>
      <w:r w:rsidR="00187A34">
        <w:rPr>
          <w:b/>
          <w:bCs/>
          <w:color w:val="000000" w:themeColor="text1"/>
        </w:rPr>
        <w:t>)</w:t>
      </w:r>
      <w:r w:rsidR="001310BC" w:rsidRPr="00211464">
        <w:rPr>
          <w:b/>
          <w:bCs/>
          <w:color w:val="000000" w:themeColor="text1"/>
        </w:rPr>
        <w:t>”,</w:t>
      </w:r>
      <w:r w:rsidRPr="00C15C7C">
        <w:rPr>
          <w:b/>
          <w:bCs/>
          <w:color w:val="000000" w:themeColor="text1"/>
        </w:rPr>
        <w:t xml:space="preserve"> and modify the description of step 2 as </w:t>
      </w:r>
      <w:r w:rsidRPr="00C15C7C">
        <w:rPr>
          <w:b/>
          <w:bCs/>
          <w:i/>
          <w:iCs/>
          <w:color w:val="000000" w:themeColor="text1"/>
        </w:rPr>
        <w:t>The UE collects the indicated measurement</w:t>
      </w:r>
      <w:r w:rsidR="0043213F" w:rsidRPr="0043213F">
        <w:rPr>
          <w:b/>
          <w:bCs/>
          <w:i/>
          <w:iCs/>
          <w:color w:val="000000" w:themeColor="text1"/>
          <w:highlight w:val="yellow"/>
          <w:u w:val="single"/>
        </w:rPr>
        <w:t>(</w:t>
      </w:r>
      <w:r w:rsidRPr="0043213F">
        <w:rPr>
          <w:b/>
          <w:bCs/>
          <w:i/>
          <w:iCs/>
          <w:color w:val="000000" w:themeColor="text1"/>
          <w:highlight w:val="yellow"/>
          <w:u w:val="single"/>
        </w:rPr>
        <w:t>s</w:t>
      </w:r>
      <w:r w:rsidR="0043213F" w:rsidRPr="0043213F">
        <w:rPr>
          <w:b/>
          <w:bCs/>
          <w:i/>
          <w:iCs/>
          <w:color w:val="000000" w:themeColor="text1"/>
          <w:u w:val="single"/>
        </w:rPr>
        <w:t>)</w:t>
      </w:r>
      <w:r w:rsidRPr="00C15C7C">
        <w:rPr>
          <w:b/>
          <w:bCs/>
          <w:i/>
          <w:iCs/>
          <w:color w:val="000000" w:themeColor="text1"/>
        </w:rPr>
        <w:t>, e.g.</w:t>
      </w:r>
      <w:r w:rsidRPr="00C15C7C">
        <w:rPr>
          <w:b/>
          <w:bCs/>
          <w:i/>
          <w:iCs/>
          <w:color w:val="000000" w:themeColor="text1"/>
          <w:u w:val="single"/>
        </w:rPr>
        <w:t>,</w:t>
      </w:r>
      <w:r w:rsidRPr="00C15C7C">
        <w:rPr>
          <w:b/>
          <w:bCs/>
          <w:i/>
          <w:iCs/>
          <w:color w:val="000000" w:themeColor="text1"/>
        </w:rPr>
        <w:t xml:space="preserve"> UE measurements related to RSRP, RSRQ, SINR of serving cell and neighbouring cells.</w:t>
      </w:r>
      <w:r>
        <w:rPr>
          <w:b/>
          <w:bCs/>
          <w:i/>
          <w:iCs/>
          <w:color w:val="000000" w:themeColor="text1"/>
        </w:rPr>
        <w:t xml:space="preserve"> </w:t>
      </w:r>
      <w:r w:rsidRPr="00D650C2">
        <w:rPr>
          <w:b/>
          <w:bCs/>
          <w:color w:val="000000" w:themeColor="text1"/>
        </w:rPr>
        <w:t xml:space="preserve">Likewise in step </w:t>
      </w:r>
      <w:r w:rsidR="00170DF9" w:rsidRPr="00D650C2">
        <w:rPr>
          <w:b/>
          <w:bCs/>
          <w:color w:val="000000" w:themeColor="text1"/>
        </w:rPr>
        <w:t xml:space="preserve">3 </w:t>
      </w:r>
      <w:r w:rsidR="005204D0">
        <w:rPr>
          <w:b/>
          <w:bCs/>
          <w:color w:val="000000" w:themeColor="text1"/>
        </w:rPr>
        <w:t xml:space="preserve">and step 7/8 </w:t>
      </w:r>
      <w:r w:rsidR="00170DF9" w:rsidRPr="00D650C2">
        <w:rPr>
          <w:b/>
          <w:bCs/>
          <w:color w:val="000000" w:themeColor="text1"/>
        </w:rPr>
        <w:t xml:space="preserve">the </w:t>
      </w:r>
      <w:r w:rsidR="00A1557A" w:rsidRPr="00D650C2">
        <w:rPr>
          <w:b/>
          <w:bCs/>
          <w:color w:val="000000" w:themeColor="text1"/>
        </w:rPr>
        <w:t>reports can be plural, thus the sentence should be modified as</w:t>
      </w:r>
      <w:r w:rsidR="00A1557A">
        <w:rPr>
          <w:b/>
          <w:bCs/>
          <w:i/>
          <w:iCs/>
          <w:color w:val="000000" w:themeColor="text1"/>
        </w:rPr>
        <w:t xml:space="preserve"> </w:t>
      </w:r>
      <w:r w:rsidR="00A1557A" w:rsidRPr="00A1557A">
        <w:rPr>
          <w:b/>
          <w:bCs/>
          <w:i/>
          <w:iCs/>
          <w:lang w:eastAsia="x-none"/>
        </w:rPr>
        <w:t xml:space="preserve">The UE sends </w:t>
      </w:r>
      <w:r w:rsidR="00A1557A" w:rsidRPr="003226D8">
        <w:rPr>
          <w:b/>
          <w:bCs/>
          <w:i/>
          <w:iCs/>
          <w:u w:val="single"/>
          <w:lang w:eastAsia="x-none"/>
        </w:rPr>
        <w:t xml:space="preserve">the </w:t>
      </w:r>
      <w:r w:rsidR="00A1557A" w:rsidRPr="00A1557A">
        <w:rPr>
          <w:b/>
          <w:bCs/>
          <w:i/>
          <w:iCs/>
          <w:lang w:eastAsia="x-none"/>
        </w:rPr>
        <w:t>measurement report message</w:t>
      </w:r>
      <w:r w:rsidR="00A1557A" w:rsidRPr="003226D8">
        <w:rPr>
          <w:b/>
          <w:bCs/>
          <w:i/>
          <w:iCs/>
          <w:u w:val="single"/>
          <w:lang w:eastAsia="x-none"/>
        </w:rPr>
        <w:t>(s)</w:t>
      </w:r>
      <w:r w:rsidR="00A1557A" w:rsidRPr="00A1557A">
        <w:rPr>
          <w:b/>
          <w:bCs/>
          <w:i/>
          <w:iCs/>
          <w:lang w:eastAsia="x-none"/>
        </w:rPr>
        <w:t xml:space="preserve"> to NG-RAN node 1.</w:t>
      </w:r>
    </w:p>
    <w:p w14:paraId="2A182BA1" w14:textId="16D911D0" w:rsidR="00954496" w:rsidRDefault="00954496" w:rsidP="00954496">
      <w:pPr>
        <w:pStyle w:val="Heading4"/>
      </w:pPr>
      <w:r>
        <w:t>2.3.2</w:t>
      </w:r>
      <w:r>
        <w:tab/>
        <w:t>Model Training in message flows</w:t>
      </w:r>
    </w:p>
    <w:p w14:paraId="7C4E7EA6" w14:textId="541F42D9" w:rsidR="00954496" w:rsidRDefault="00954496" w:rsidP="00954496">
      <w:pPr>
        <w:jc w:val="both"/>
        <w:rPr>
          <w:u w:val="single"/>
        </w:rPr>
      </w:pPr>
      <w:r w:rsidRPr="00355524">
        <w:t xml:space="preserve">Step </w:t>
      </w:r>
      <w:r>
        <w:t>5 in the descriptions of training in sections 5.1.2.2 reads as</w:t>
      </w:r>
      <w:r w:rsidRPr="00355524">
        <w:t xml:space="preserve">: </w:t>
      </w:r>
    </w:p>
    <w:p w14:paraId="6A5DAB3A" w14:textId="77777777" w:rsidR="00954496" w:rsidRPr="0081422F" w:rsidRDefault="00954496" w:rsidP="00954496">
      <w:pPr>
        <w:jc w:val="both"/>
        <w:rPr>
          <w:i/>
          <w:iCs/>
        </w:rPr>
      </w:pPr>
      <w:r w:rsidRPr="0081422F">
        <w:rPr>
          <w:i/>
          <w:iCs/>
        </w:rPr>
        <w:t xml:space="preserve">Step </w:t>
      </w:r>
      <w:r>
        <w:rPr>
          <w:i/>
          <w:iCs/>
        </w:rPr>
        <w:t>5</w:t>
      </w:r>
      <w:r w:rsidRPr="0081422F">
        <w:rPr>
          <w:i/>
          <w:iCs/>
        </w:rPr>
        <w:t>:</w:t>
      </w:r>
      <w:r w:rsidRPr="00230F39">
        <w:t xml:space="preserve"> </w:t>
      </w:r>
      <w:r w:rsidRPr="00230F39">
        <w:rPr>
          <w:i/>
          <w:iCs/>
        </w:rPr>
        <w:t>Model Training at OAM. Required measurements are leveraged to train AI/ML models for network energy saving.</w:t>
      </w:r>
    </w:p>
    <w:p w14:paraId="267EB2E7" w14:textId="77777777" w:rsidR="00954496" w:rsidRPr="00211464" w:rsidRDefault="00954496" w:rsidP="00954496">
      <w:pPr>
        <w:jc w:val="both"/>
        <w:rPr>
          <w:color w:val="000000" w:themeColor="text1"/>
        </w:rPr>
      </w:pPr>
      <w:r>
        <w:t xml:space="preserve">A better description would be (to match what is written in step 4) with the inclusion of input data from other NG-RAN </w:t>
      </w:r>
      <w:r w:rsidRPr="00211464">
        <w:rPr>
          <w:color w:val="000000" w:themeColor="text1"/>
        </w:rPr>
        <w:t xml:space="preserve">nodes is: </w:t>
      </w:r>
    </w:p>
    <w:p w14:paraId="65A211CC" w14:textId="77777777" w:rsidR="00954496" w:rsidRPr="00211464" w:rsidRDefault="00954496" w:rsidP="00954496">
      <w:pPr>
        <w:jc w:val="both"/>
        <w:rPr>
          <w:i/>
          <w:iCs/>
          <w:color w:val="000000" w:themeColor="text1"/>
        </w:rPr>
      </w:pPr>
      <w:r w:rsidRPr="00211464">
        <w:rPr>
          <w:i/>
          <w:iCs/>
          <w:color w:val="000000" w:themeColor="text1"/>
        </w:rPr>
        <w:t>Step 5:</w:t>
      </w:r>
      <w:r w:rsidRPr="00211464">
        <w:rPr>
          <w:color w:val="000000" w:themeColor="text1"/>
        </w:rPr>
        <w:t xml:space="preserve"> </w:t>
      </w:r>
      <w:r w:rsidRPr="00211464">
        <w:rPr>
          <w:i/>
          <w:iCs/>
          <w:color w:val="000000" w:themeColor="text1"/>
        </w:rPr>
        <w:t xml:space="preserve">Model Training at OAM. Required measurements </w:t>
      </w:r>
      <w:r w:rsidRPr="00211464">
        <w:rPr>
          <w:i/>
          <w:iCs/>
          <w:color w:val="000000" w:themeColor="text1"/>
          <w:u w:val="single"/>
        </w:rPr>
        <w:t xml:space="preserve">and </w:t>
      </w:r>
      <w:r>
        <w:rPr>
          <w:i/>
          <w:iCs/>
          <w:color w:val="000000" w:themeColor="text1"/>
          <w:u w:val="single"/>
        </w:rPr>
        <w:t>i</w:t>
      </w:r>
      <w:r w:rsidRPr="00211464">
        <w:rPr>
          <w:i/>
          <w:iCs/>
          <w:color w:val="000000" w:themeColor="text1"/>
          <w:u w:val="single"/>
        </w:rPr>
        <w:t>nput data</w:t>
      </w:r>
      <w:r>
        <w:rPr>
          <w:i/>
          <w:iCs/>
          <w:color w:val="000000" w:themeColor="text1"/>
          <w:u w:val="single"/>
        </w:rPr>
        <w:t xml:space="preserve"> from other NG-RAN nodes</w:t>
      </w:r>
      <w:r w:rsidRPr="00211464">
        <w:rPr>
          <w:i/>
          <w:iCs/>
          <w:color w:val="000000" w:themeColor="text1"/>
        </w:rPr>
        <w:t xml:space="preserve"> are leveraged to train AI/ML models for network energy saving.</w:t>
      </w:r>
    </w:p>
    <w:p w14:paraId="15919CB3" w14:textId="77A8254E" w:rsidR="00954496" w:rsidRDefault="00954496" w:rsidP="00954496">
      <w:pPr>
        <w:ind w:left="284"/>
        <w:jc w:val="both"/>
        <w:rPr>
          <w:b/>
          <w:bCs/>
          <w:color w:val="000000" w:themeColor="text1"/>
        </w:rPr>
      </w:pPr>
      <w:r w:rsidRPr="00211464">
        <w:rPr>
          <w:b/>
          <w:bCs/>
          <w:color w:val="000000" w:themeColor="text1"/>
        </w:rPr>
        <w:t xml:space="preserve">Proposal </w:t>
      </w:r>
      <w:r>
        <w:rPr>
          <w:b/>
          <w:bCs/>
          <w:color w:val="000000" w:themeColor="text1"/>
        </w:rPr>
        <w:t>4</w:t>
      </w:r>
      <w:r w:rsidRPr="00211464">
        <w:rPr>
          <w:b/>
          <w:bCs/>
          <w:color w:val="000000" w:themeColor="text1"/>
        </w:rPr>
        <w:t xml:space="preserve">: </w:t>
      </w:r>
      <w:r w:rsidRPr="00C15C7C">
        <w:rPr>
          <w:b/>
          <w:bCs/>
          <w:color w:val="000000" w:themeColor="text1"/>
        </w:rPr>
        <w:t>In section 5.1.2.2</w:t>
      </w:r>
      <w:r>
        <w:rPr>
          <w:b/>
          <w:bCs/>
          <w:color w:val="000000" w:themeColor="text1"/>
        </w:rPr>
        <w:t>, Modify the description of step 5 as:</w:t>
      </w:r>
    </w:p>
    <w:p w14:paraId="0E352D7C" w14:textId="77777777" w:rsidR="00954496" w:rsidRPr="00A9576D" w:rsidRDefault="00954496" w:rsidP="00CD0517">
      <w:pPr>
        <w:ind w:left="568"/>
        <w:jc w:val="both"/>
        <w:rPr>
          <w:b/>
          <w:bCs/>
          <w:color w:val="000000" w:themeColor="text1"/>
        </w:rPr>
      </w:pPr>
      <w:r w:rsidRPr="00A9576D">
        <w:rPr>
          <w:b/>
          <w:bCs/>
          <w:color w:val="000000" w:themeColor="text1"/>
        </w:rPr>
        <w:t xml:space="preserve">Step 5: Model Training at OAM. Required measurements </w:t>
      </w:r>
      <w:r w:rsidRPr="00A9576D">
        <w:rPr>
          <w:b/>
          <w:bCs/>
          <w:color w:val="000000" w:themeColor="text1"/>
          <w:u w:val="single"/>
        </w:rPr>
        <w:t>and input data from other NG-RAN nodes</w:t>
      </w:r>
      <w:r w:rsidRPr="00A9576D">
        <w:rPr>
          <w:b/>
          <w:bCs/>
          <w:color w:val="000000" w:themeColor="text1"/>
        </w:rPr>
        <w:t xml:space="preserve"> are leveraged to train AI/ML models for network energy saving.</w:t>
      </w:r>
    </w:p>
    <w:p w14:paraId="2ED35D4E" w14:textId="77777777" w:rsidR="00DF7A77" w:rsidRPr="00E2100B" w:rsidRDefault="00DF7A77" w:rsidP="00DF7A77">
      <w:pPr>
        <w:pStyle w:val="Heading1"/>
        <w:rPr>
          <w:highlight w:val="yellow"/>
          <w:lang w:val="en-US"/>
        </w:rPr>
      </w:pPr>
      <w:r w:rsidRPr="00E2100B">
        <w:rPr>
          <w:lang w:val="en-US"/>
        </w:rPr>
        <w:lastRenderedPageBreak/>
        <w:t>3</w:t>
      </w:r>
      <w:r w:rsidRPr="00E2100B">
        <w:rPr>
          <w:lang w:val="en-US"/>
        </w:rPr>
        <w:tab/>
        <w:t>Conclusion</w:t>
      </w:r>
    </w:p>
    <w:p w14:paraId="7DAF4C5A" w14:textId="64199BB0" w:rsidR="00E2100B" w:rsidRDefault="00F56788" w:rsidP="00D12794">
      <w:pPr>
        <w:jc w:val="both"/>
      </w:pPr>
      <w:r w:rsidRPr="00F56788">
        <w:t xml:space="preserve">Our proposals: </w:t>
      </w:r>
    </w:p>
    <w:p w14:paraId="505DA0C1" w14:textId="77777777" w:rsidR="00F56788" w:rsidRDefault="00F56788" w:rsidP="00CC683D">
      <w:pPr>
        <w:ind w:left="284"/>
        <w:jc w:val="both"/>
        <w:rPr>
          <w:b/>
          <w:bCs/>
        </w:rPr>
      </w:pPr>
      <w:r w:rsidRPr="0040569C">
        <w:rPr>
          <w:b/>
          <w:bCs/>
        </w:rPr>
        <w:t xml:space="preserve">Proposal </w:t>
      </w:r>
      <w:r>
        <w:rPr>
          <w:b/>
          <w:bCs/>
        </w:rPr>
        <w:t>1</w:t>
      </w:r>
      <w:r w:rsidRPr="0040569C">
        <w:rPr>
          <w:b/>
          <w:bCs/>
        </w:rPr>
        <w:t>:</w:t>
      </w:r>
      <w:r>
        <w:rPr>
          <w:b/>
          <w:bCs/>
        </w:rPr>
        <w:t xml:space="preserve"> To properly address the FFS on the offloading plan the following 3 options are possible:</w:t>
      </w:r>
    </w:p>
    <w:p w14:paraId="32ECDF5C" w14:textId="77777777" w:rsidR="00F56788" w:rsidRPr="008C20B2" w:rsidRDefault="00F56788" w:rsidP="00CC683D">
      <w:pPr>
        <w:pStyle w:val="ListParagraph"/>
        <w:numPr>
          <w:ilvl w:val="0"/>
          <w:numId w:val="25"/>
        </w:numPr>
        <w:ind w:left="1004"/>
        <w:jc w:val="both"/>
        <w:rPr>
          <w:b/>
          <w:bCs/>
        </w:rPr>
      </w:pPr>
      <w:r w:rsidRPr="008C20B2">
        <w:rPr>
          <w:b/>
          <w:bCs/>
        </w:rPr>
        <w:t xml:space="preserve">Completely remove the full sentence, </w:t>
      </w:r>
      <w:proofErr w:type="gramStart"/>
      <w:r w:rsidRPr="008C20B2">
        <w:rPr>
          <w:b/>
          <w:bCs/>
        </w:rPr>
        <w:t>i.e.</w:t>
      </w:r>
      <w:proofErr w:type="gramEnd"/>
      <w:r w:rsidRPr="008C20B2">
        <w:rPr>
          <w:b/>
          <w:bCs/>
        </w:rPr>
        <w:t xml:space="preserve"> reject the optimization of pre-sharing of the offloading plan or group CAC</w:t>
      </w:r>
    </w:p>
    <w:p w14:paraId="44419EB1" w14:textId="77777777" w:rsidR="00F56788" w:rsidRPr="008C20B2" w:rsidRDefault="00F56788" w:rsidP="00CC683D">
      <w:pPr>
        <w:pStyle w:val="ListParagraph"/>
        <w:numPr>
          <w:ilvl w:val="0"/>
          <w:numId w:val="25"/>
        </w:numPr>
        <w:ind w:left="1004"/>
        <w:jc w:val="both"/>
        <w:rPr>
          <w:b/>
          <w:bCs/>
        </w:rPr>
      </w:pPr>
      <w:r w:rsidRPr="008C20B2">
        <w:rPr>
          <w:b/>
          <w:bCs/>
        </w:rPr>
        <w:t>Remove “FFS”, agree on a reasonable name for a procedure, and add the standards impact for this procedure in section 5.1.2.7 accordingly.</w:t>
      </w:r>
    </w:p>
    <w:p w14:paraId="2471D713" w14:textId="77777777" w:rsidR="00F56788" w:rsidRPr="008C20B2" w:rsidRDefault="00F56788" w:rsidP="00CC683D">
      <w:pPr>
        <w:pStyle w:val="ListParagraph"/>
        <w:numPr>
          <w:ilvl w:val="0"/>
          <w:numId w:val="25"/>
        </w:numPr>
        <w:ind w:left="1004"/>
        <w:jc w:val="both"/>
        <w:rPr>
          <w:b/>
          <w:bCs/>
        </w:rPr>
      </w:pPr>
      <w:r w:rsidRPr="008C20B2">
        <w:rPr>
          <w:b/>
          <w:bCs/>
        </w:rPr>
        <w:t xml:space="preserve">Since this input would only occur after the Energy Savings prediction, the acceptance/rejection of the offloading plan is </w:t>
      </w:r>
      <w:proofErr w:type="gramStart"/>
      <w:r w:rsidRPr="008C20B2">
        <w:rPr>
          <w:b/>
          <w:bCs/>
        </w:rPr>
        <w:t>actually part</w:t>
      </w:r>
      <w:proofErr w:type="gramEnd"/>
      <w:r w:rsidRPr="008C20B2">
        <w:rPr>
          <w:b/>
          <w:bCs/>
        </w:rPr>
        <w:t xml:space="preserve"> of feedback not inputs, and thus this text without the FFS should be moved to the feedback section, and also added to the standards impact section. </w:t>
      </w:r>
    </w:p>
    <w:p w14:paraId="3E54C786" w14:textId="77777777" w:rsidR="00F56788" w:rsidRPr="0040569C" w:rsidRDefault="00F56788" w:rsidP="00CC683D">
      <w:pPr>
        <w:ind w:left="568"/>
        <w:jc w:val="both"/>
        <w:rPr>
          <w:b/>
          <w:bCs/>
        </w:rPr>
      </w:pPr>
      <w:r>
        <w:rPr>
          <w:b/>
          <w:bCs/>
        </w:rPr>
        <w:t xml:space="preserve">We support option c here since it fits better as feedback, but could support option b. </w:t>
      </w:r>
    </w:p>
    <w:p w14:paraId="7C3638B0" w14:textId="77777777" w:rsidR="00BC6433" w:rsidRDefault="00BC6433" w:rsidP="00BC6433">
      <w:pPr>
        <w:ind w:left="284"/>
        <w:jc w:val="both"/>
        <w:rPr>
          <w:b/>
          <w:bCs/>
        </w:rPr>
      </w:pPr>
      <w:r w:rsidRPr="0040569C">
        <w:rPr>
          <w:b/>
          <w:bCs/>
        </w:rPr>
        <w:t xml:space="preserve">Proposal </w:t>
      </w:r>
      <w:r>
        <w:rPr>
          <w:b/>
          <w:bCs/>
        </w:rPr>
        <w:t>2</w:t>
      </w:r>
      <w:r w:rsidRPr="0040569C">
        <w:rPr>
          <w:b/>
          <w:bCs/>
        </w:rPr>
        <w:t>:</w:t>
      </w:r>
      <w:r>
        <w:rPr>
          <w:b/>
          <w:bCs/>
        </w:rPr>
        <w:t xml:space="preserve"> Align the existence and description (if any) of Validity time as an output in the Energy Savings use case with the load balancing use case. The options are:</w:t>
      </w:r>
    </w:p>
    <w:p w14:paraId="4729A110" w14:textId="77777777" w:rsidR="00BC6433" w:rsidRDefault="00BC6433" w:rsidP="00BC6433">
      <w:pPr>
        <w:pStyle w:val="ListParagraph"/>
        <w:numPr>
          <w:ilvl w:val="0"/>
          <w:numId w:val="27"/>
        </w:numPr>
        <w:ind w:left="993"/>
        <w:jc w:val="both"/>
        <w:rPr>
          <w:b/>
          <w:bCs/>
        </w:rPr>
      </w:pPr>
      <w:r>
        <w:rPr>
          <w:b/>
          <w:bCs/>
        </w:rPr>
        <w:t>Remove “Validity time” as an output.</w:t>
      </w:r>
    </w:p>
    <w:p w14:paraId="2314B6A9" w14:textId="77777777" w:rsidR="00BC6433" w:rsidRDefault="00BC6433" w:rsidP="00BC6433">
      <w:pPr>
        <w:pStyle w:val="ListParagraph"/>
        <w:numPr>
          <w:ilvl w:val="0"/>
          <w:numId w:val="27"/>
        </w:numPr>
        <w:ind w:left="993"/>
        <w:jc w:val="both"/>
        <w:rPr>
          <w:b/>
          <w:bCs/>
        </w:rPr>
      </w:pPr>
      <w:r>
        <w:rPr>
          <w:b/>
          <w:bCs/>
        </w:rPr>
        <w:t>Remove “FFS” and keep it as an output.</w:t>
      </w:r>
    </w:p>
    <w:p w14:paraId="6CB02EAF" w14:textId="77777777" w:rsidR="00BC6433" w:rsidRDefault="00BC6433" w:rsidP="00BC6433">
      <w:pPr>
        <w:pStyle w:val="ListParagraph"/>
        <w:numPr>
          <w:ilvl w:val="0"/>
          <w:numId w:val="27"/>
        </w:numPr>
        <w:ind w:left="993"/>
        <w:jc w:val="both"/>
        <w:rPr>
          <w:b/>
          <w:bCs/>
        </w:rPr>
      </w:pPr>
      <w:r>
        <w:rPr>
          <w:b/>
          <w:bCs/>
        </w:rPr>
        <w:t>Replace “FFS” with “Validity time (internal node use only)”.</w:t>
      </w:r>
    </w:p>
    <w:p w14:paraId="3DFBDFBE" w14:textId="77777777" w:rsidR="00BC6433" w:rsidRDefault="00BC6433" w:rsidP="00BC6433">
      <w:pPr>
        <w:pStyle w:val="ListParagraph"/>
        <w:numPr>
          <w:ilvl w:val="0"/>
          <w:numId w:val="27"/>
        </w:numPr>
        <w:ind w:left="993"/>
        <w:jc w:val="both"/>
        <w:rPr>
          <w:b/>
          <w:bCs/>
        </w:rPr>
      </w:pPr>
      <w:r>
        <w:rPr>
          <w:b/>
          <w:bCs/>
        </w:rPr>
        <w:t>Replace “FFS” with “Validity time use outside the internal node will be discussed during the work item phase”.</w:t>
      </w:r>
    </w:p>
    <w:p w14:paraId="02C352B8" w14:textId="77777777" w:rsidR="00BC6433" w:rsidRPr="00D650C2" w:rsidRDefault="00BC6433" w:rsidP="00BC6433">
      <w:pPr>
        <w:ind w:left="568"/>
        <w:jc w:val="both"/>
        <w:rPr>
          <w:b/>
          <w:bCs/>
        </w:rPr>
      </w:pPr>
      <w:r>
        <w:rPr>
          <w:b/>
          <w:bCs/>
        </w:rPr>
        <w:t xml:space="preserve">We propose option c, to recognize it as a parameter but used internally for this use case. However, we can accept any of the other options if aligned with the load balancing use case. </w:t>
      </w:r>
    </w:p>
    <w:p w14:paraId="79DE2062" w14:textId="06D04FAA" w:rsidR="00F56788" w:rsidRDefault="00F56788" w:rsidP="00CC683D">
      <w:pPr>
        <w:ind w:left="284"/>
        <w:jc w:val="both"/>
        <w:rPr>
          <w:b/>
          <w:bCs/>
          <w:i/>
          <w:iCs/>
          <w:lang w:eastAsia="x-none"/>
        </w:rPr>
      </w:pPr>
      <w:r w:rsidRPr="00211464">
        <w:rPr>
          <w:b/>
          <w:bCs/>
          <w:color w:val="000000" w:themeColor="text1"/>
        </w:rPr>
        <w:t xml:space="preserve">Proposal </w:t>
      </w:r>
      <w:r>
        <w:rPr>
          <w:b/>
          <w:bCs/>
          <w:color w:val="000000" w:themeColor="text1"/>
        </w:rPr>
        <w:t>3</w:t>
      </w:r>
      <w:r w:rsidRPr="00211464">
        <w:rPr>
          <w:b/>
          <w:bCs/>
          <w:color w:val="000000" w:themeColor="text1"/>
        </w:rPr>
        <w:t xml:space="preserve">: </w:t>
      </w:r>
      <w:r w:rsidRPr="00C15C7C">
        <w:rPr>
          <w:b/>
          <w:bCs/>
          <w:color w:val="000000" w:themeColor="text1"/>
        </w:rPr>
        <w:t xml:space="preserve">In </w:t>
      </w:r>
      <w:r>
        <w:rPr>
          <w:b/>
          <w:bCs/>
          <w:color w:val="000000" w:themeColor="text1"/>
        </w:rPr>
        <w:t xml:space="preserve">both </w:t>
      </w:r>
      <w:r w:rsidRPr="00C15C7C">
        <w:rPr>
          <w:b/>
          <w:bCs/>
          <w:color w:val="000000" w:themeColor="text1"/>
        </w:rPr>
        <w:t>section 5.1.2.2</w:t>
      </w:r>
      <w:r>
        <w:rPr>
          <w:b/>
          <w:bCs/>
          <w:color w:val="000000" w:themeColor="text1"/>
        </w:rPr>
        <w:t xml:space="preserve"> and 5.1.2.3, </w:t>
      </w:r>
      <w:r w:rsidRPr="00C15C7C">
        <w:rPr>
          <w:b/>
          <w:bCs/>
          <w:color w:val="000000" w:themeColor="text1"/>
        </w:rPr>
        <w:t>Rename</w:t>
      </w:r>
      <w:r w:rsidRPr="00211464">
        <w:rPr>
          <w:b/>
          <w:bCs/>
          <w:color w:val="000000" w:themeColor="text1"/>
        </w:rPr>
        <w:t xml:space="preserve"> </w:t>
      </w:r>
      <w:r>
        <w:rPr>
          <w:b/>
          <w:bCs/>
          <w:color w:val="000000" w:themeColor="text1"/>
        </w:rPr>
        <w:t xml:space="preserve">the </w:t>
      </w:r>
      <w:r w:rsidRPr="00211464">
        <w:rPr>
          <w:b/>
          <w:bCs/>
          <w:color w:val="000000" w:themeColor="text1"/>
        </w:rPr>
        <w:t xml:space="preserve">box in </w:t>
      </w:r>
      <w:r w:rsidRPr="00C15C7C">
        <w:rPr>
          <w:b/>
          <w:bCs/>
          <w:color w:val="000000" w:themeColor="text1"/>
        </w:rPr>
        <w:t xml:space="preserve">the message flow chart in </w:t>
      </w:r>
      <w:r w:rsidRPr="00211464">
        <w:rPr>
          <w:b/>
          <w:bCs/>
          <w:color w:val="000000" w:themeColor="text1"/>
        </w:rPr>
        <w:t>step 2 to “Measurement</w:t>
      </w:r>
      <w:r>
        <w:rPr>
          <w:b/>
          <w:bCs/>
          <w:color w:val="000000" w:themeColor="text1"/>
        </w:rPr>
        <w:t>(</w:t>
      </w:r>
      <w:r w:rsidRPr="00211464">
        <w:rPr>
          <w:b/>
          <w:bCs/>
          <w:color w:val="000000" w:themeColor="text1"/>
        </w:rPr>
        <w:t>s</w:t>
      </w:r>
      <w:r>
        <w:rPr>
          <w:b/>
          <w:bCs/>
          <w:color w:val="000000" w:themeColor="text1"/>
        </w:rPr>
        <w:t>)</w:t>
      </w:r>
      <w:r w:rsidRPr="00211464">
        <w:rPr>
          <w:b/>
          <w:bCs/>
          <w:color w:val="000000" w:themeColor="text1"/>
        </w:rPr>
        <w:t>”</w:t>
      </w:r>
      <w:r w:rsidRPr="00C15C7C">
        <w:rPr>
          <w:b/>
          <w:bCs/>
          <w:color w:val="000000" w:themeColor="text1"/>
        </w:rPr>
        <w:t xml:space="preserve">, and modify the description of step 2 as </w:t>
      </w:r>
      <w:r w:rsidRPr="00C15C7C">
        <w:rPr>
          <w:b/>
          <w:bCs/>
          <w:i/>
          <w:iCs/>
          <w:color w:val="000000" w:themeColor="text1"/>
        </w:rPr>
        <w:t>The UE collects the indicated measurement</w:t>
      </w:r>
      <w:r w:rsidRPr="0043213F">
        <w:rPr>
          <w:b/>
          <w:bCs/>
          <w:i/>
          <w:iCs/>
          <w:color w:val="000000" w:themeColor="text1"/>
          <w:highlight w:val="yellow"/>
          <w:u w:val="single"/>
        </w:rPr>
        <w:t>(s</w:t>
      </w:r>
      <w:r w:rsidRPr="0043213F">
        <w:rPr>
          <w:b/>
          <w:bCs/>
          <w:i/>
          <w:iCs/>
          <w:color w:val="000000" w:themeColor="text1"/>
          <w:u w:val="single"/>
        </w:rPr>
        <w:t>)</w:t>
      </w:r>
      <w:r w:rsidRPr="00C15C7C">
        <w:rPr>
          <w:b/>
          <w:bCs/>
          <w:i/>
          <w:iCs/>
          <w:color w:val="000000" w:themeColor="text1"/>
        </w:rPr>
        <w:t>, e.g.</w:t>
      </w:r>
      <w:r w:rsidRPr="00C15C7C">
        <w:rPr>
          <w:b/>
          <w:bCs/>
          <w:i/>
          <w:iCs/>
          <w:color w:val="000000" w:themeColor="text1"/>
          <w:u w:val="single"/>
        </w:rPr>
        <w:t>,</w:t>
      </w:r>
      <w:r w:rsidRPr="00C15C7C">
        <w:rPr>
          <w:b/>
          <w:bCs/>
          <w:i/>
          <w:iCs/>
          <w:color w:val="000000" w:themeColor="text1"/>
        </w:rPr>
        <w:t xml:space="preserve"> UE measurements related to RSRP, RSRQ, SINR of serving cell and neighbouring cells.</w:t>
      </w:r>
      <w:r>
        <w:rPr>
          <w:b/>
          <w:bCs/>
          <w:i/>
          <w:iCs/>
          <w:color w:val="000000" w:themeColor="text1"/>
        </w:rPr>
        <w:t xml:space="preserve"> </w:t>
      </w:r>
      <w:r w:rsidRPr="00D650C2">
        <w:rPr>
          <w:b/>
          <w:bCs/>
          <w:color w:val="000000" w:themeColor="text1"/>
        </w:rPr>
        <w:t>Likewise in step 3</w:t>
      </w:r>
      <w:r w:rsidR="00D650C2">
        <w:rPr>
          <w:b/>
          <w:bCs/>
          <w:color w:val="000000" w:themeColor="text1"/>
        </w:rPr>
        <w:t xml:space="preserve"> and step 7/8</w:t>
      </w:r>
      <w:r w:rsidRPr="00D650C2">
        <w:rPr>
          <w:b/>
          <w:bCs/>
          <w:color w:val="000000" w:themeColor="text1"/>
        </w:rPr>
        <w:t xml:space="preserve"> the reports can be plural, thus the sentence should be modified as </w:t>
      </w:r>
      <w:r w:rsidRPr="00A1557A">
        <w:rPr>
          <w:b/>
          <w:bCs/>
          <w:i/>
          <w:iCs/>
          <w:lang w:eastAsia="x-none"/>
        </w:rPr>
        <w:t xml:space="preserve">The UE sends </w:t>
      </w:r>
      <w:r w:rsidRPr="003226D8">
        <w:rPr>
          <w:b/>
          <w:bCs/>
          <w:i/>
          <w:iCs/>
          <w:u w:val="single"/>
          <w:lang w:eastAsia="x-none"/>
        </w:rPr>
        <w:t xml:space="preserve">the </w:t>
      </w:r>
      <w:r w:rsidRPr="00A1557A">
        <w:rPr>
          <w:b/>
          <w:bCs/>
          <w:i/>
          <w:iCs/>
          <w:lang w:eastAsia="x-none"/>
        </w:rPr>
        <w:t>measurement report message</w:t>
      </w:r>
      <w:r w:rsidRPr="003226D8">
        <w:rPr>
          <w:b/>
          <w:bCs/>
          <w:i/>
          <w:iCs/>
          <w:u w:val="single"/>
          <w:lang w:eastAsia="x-none"/>
        </w:rPr>
        <w:t>(s)</w:t>
      </w:r>
      <w:r w:rsidRPr="00A1557A">
        <w:rPr>
          <w:b/>
          <w:bCs/>
          <w:i/>
          <w:iCs/>
          <w:lang w:eastAsia="x-none"/>
        </w:rPr>
        <w:t xml:space="preserve"> to NG-RAN node 1.</w:t>
      </w:r>
    </w:p>
    <w:p w14:paraId="62AE4F13" w14:textId="71DD9177" w:rsidR="00D12794" w:rsidRDefault="00D12794" w:rsidP="00CC683D">
      <w:pPr>
        <w:ind w:left="284"/>
        <w:jc w:val="both"/>
        <w:rPr>
          <w:b/>
          <w:bCs/>
          <w:color w:val="000000" w:themeColor="text1"/>
        </w:rPr>
      </w:pPr>
      <w:r w:rsidRPr="00211464">
        <w:rPr>
          <w:b/>
          <w:bCs/>
          <w:color w:val="000000" w:themeColor="text1"/>
        </w:rPr>
        <w:t xml:space="preserve">Proposal </w:t>
      </w:r>
      <w:r>
        <w:rPr>
          <w:b/>
          <w:bCs/>
          <w:color w:val="000000" w:themeColor="text1"/>
        </w:rPr>
        <w:t>4</w:t>
      </w:r>
      <w:r w:rsidRPr="00211464">
        <w:rPr>
          <w:b/>
          <w:bCs/>
          <w:color w:val="000000" w:themeColor="text1"/>
        </w:rPr>
        <w:t xml:space="preserve">: </w:t>
      </w:r>
      <w:r w:rsidRPr="00C15C7C">
        <w:rPr>
          <w:b/>
          <w:bCs/>
          <w:color w:val="000000" w:themeColor="text1"/>
        </w:rPr>
        <w:t>In section 5.1.2.2</w:t>
      </w:r>
      <w:r>
        <w:rPr>
          <w:b/>
          <w:bCs/>
          <w:color w:val="000000" w:themeColor="text1"/>
        </w:rPr>
        <w:t>, Modify the description of step 5 as:</w:t>
      </w:r>
    </w:p>
    <w:p w14:paraId="4576AE2A" w14:textId="2FB240D6" w:rsidR="00F56788" w:rsidRPr="00F56788" w:rsidRDefault="00D12794" w:rsidP="00CC683D">
      <w:pPr>
        <w:ind w:left="568"/>
        <w:jc w:val="both"/>
      </w:pPr>
      <w:r w:rsidRPr="00A9576D">
        <w:rPr>
          <w:b/>
          <w:bCs/>
          <w:color w:val="000000" w:themeColor="text1"/>
        </w:rPr>
        <w:t xml:space="preserve">Step 5: Model Training at OAM. Required measurements </w:t>
      </w:r>
      <w:r w:rsidRPr="00A9576D">
        <w:rPr>
          <w:b/>
          <w:bCs/>
          <w:color w:val="000000" w:themeColor="text1"/>
          <w:u w:val="single"/>
        </w:rPr>
        <w:t>and input data from other NG-RAN nodes</w:t>
      </w:r>
      <w:r w:rsidRPr="00A9576D">
        <w:rPr>
          <w:b/>
          <w:bCs/>
          <w:color w:val="000000" w:themeColor="text1"/>
        </w:rPr>
        <w:t xml:space="preserve"> are leveraged to train AI/ML models for network energy saving.</w:t>
      </w:r>
    </w:p>
    <w:p w14:paraId="491122CA" w14:textId="5806EC74" w:rsidR="00DF7A77" w:rsidRDefault="00DF7A77" w:rsidP="00DF7A77">
      <w:pPr>
        <w:pStyle w:val="Heading1"/>
      </w:pPr>
      <w:r>
        <w:t xml:space="preserve">4. </w:t>
      </w:r>
      <w:r w:rsidR="007E521E">
        <w:t>Annex – TP for 37.817</w:t>
      </w:r>
    </w:p>
    <w:p w14:paraId="4D0C023B" w14:textId="77777777" w:rsidR="00824A2E" w:rsidRDefault="00824A2E" w:rsidP="00824A2E">
      <w:pPr>
        <w:pStyle w:val="Heading2"/>
      </w:pPr>
      <w:bookmarkStart w:id="2" w:name="_Toc88582282"/>
      <w:r>
        <w:t>5</w:t>
      </w:r>
      <w:r w:rsidRPr="004D3578">
        <w:t>.1</w:t>
      </w:r>
      <w:r w:rsidRPr="004D3578">
        <w:tab/>
      </w:r>
      <w:r>
        <w:rPr>
          <w:lang w:val="en-US" w:eastAsia="zh-CN"/>
        </w:rPr>
        <w:t xml:space="preserve">Network </w:t>
      </w:r>
      <w:r>
        <w:rPr>
          <w:rFonts w:hint="eastAsia"/>
          <w:lang w:val="en-US" w:eastAsia="zh-CN"/>
        </w:rPr>
        <w:t>Energy Saving</w:t>
      </w:r>
      <w:bookmarkEnd w:id="2"/>
    </w:p>
    <w:p w14:paraId="60BE6F18" w14:textId="77777777" w:rsidR="00824A2E" w:rsidRDefault="00824A2E" w:rsidP="00824A2E">
      <w:pPr>
        <w:pStyle w:val="Heading3"/>
        <w:rPr>
          <w:lang w:eastAsia="zh-CN"/>
        </w:rPr>
      </w:pPr>
      <w:bookmarkStart w:id="3" w:name="_Toc248178753"/>
      <w:bookmarkStart w:id="4" w:name="_Toc527969759"/>
      <w:bookmarkStart w:id="5" w:name="_Toc7688"/>
      <w:bookmarkStart w:id="6" w:name="_Toc88582283"/>
      <w:bookmarkStart w:id="7" w:name="_Toc527969760"/>
      <w:bookmarkStart w:id="8" w:name="_Toc18507"/>
      <w:r>
        <w:rPr>
          <w:lang w:eastAsia="zh-CN"/>
        </w:rPr>
        <w:t>5</w:t>
      </w:r>
      <w:r>
        <w:rPr>
          <w:rFonts w:hint="eastAsia"/>
          <w:lang w:eastAsia="ja-JP"/>
        </w:rPr>
        <w:t>.1.1</w:t>
      </w:r>
      <w:r>
        <w:rPr>
          <w:rFonts w:hint="eastAsia"/>
          <w:lang w:eastAsia="ja-JP"/>
        </w:rPr>
        <w:tab/>
      </w:r>
      <w:bookmarkStart w:id="9" w:name="_Hlk46760209"/>
      <w:bookmarkEnd w:id="3"/>
      <w:bookmarkEnd w:id="4"/>
      <w:bookmarkEnd w:id="5"/>
      <w:r>
        <w:rPr>
          <w:rFonts w:hint="eastAsia"/>
          <w:lang w:eastAsia="zh-CN"/>
        </w:rPr>
        <w:t>Use case description</w:t>
      </w:r>
      <w:bookmarkEnd w:id="6"/>
    </w:p>
    <w:bookmarkEnd w:id="9"/>
    <w:p w14:paraId="04B8C783" w14:textId="77777777" w:rsidR="00824A2E" w:rsidRDefault="00824A2E" w:rsidP="00824A2E">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3FCA8D42" w14:textId="77777777" w:rsidR="00824A2E" w:rsidRDefault="00824A2E" w:rsidP="00824A2E">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10"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 xml:space="preserve">and the served </w:t>
      </w:r>
      <w:proofErr w:type="spellStart"/>
      <w:r>
        <w:rPr>
          <w:lang w:val="en-US" w:eastAsia="zh-CN"/>
        </w:rPr>
        <w:t>Ues</w:t>
      </w:r>
      <w:proofErr w:type="spellEnd"/>
      <w:r>
        <w:rPr>
          <w:lang w:val="en-US" w:eastAsia="zh-CN"/>
        </w:rPr>
        <w:t xml:space="preserve">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10"/>
    </w:p>
    <w:p w14:paraId="5899FE4F" w14:textId="77777777" w:rsidR="00824A2E" w:rsidRDefault="00824A2E" w:rsidP="00824A2E">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EE decision depends on many factors including the load situation at different nodes, RAN nodes capabilities, KPI/QoS requirements, number of active </w:t>
      </w:r>
      <w:proofErr w:type="spellStart"/>
      <w:r w:rsidRPr="0017320F">
        <w:rPr>
          <w:lang w:eastAsia="zh-CN"/>
        </w:rPr>
        <w:t>Ues</w:t>
      </w:r>
      <w:proofErr w:type="spellEnd"/>
      <w:r w:rsidRPr="0017320F">
        <w:rPr>
          <w:lang w:eastAsia="zh-CN"/>
        </w:rPr>
        <w:t xml:space="preserve"> and UE mobility, cell utilization, etc.</w:t>
      </w:r>
    </w:p>
    <w:p w14:paraId="26BDF4AB" w14:textId="77777777" w:rsidR="00824A2E" w:rsidRDefault="00824A2E" w:rsidP="00824A2E">
      <w:pPr>
        <w:rPr>
          <w:lang w:val="en-US" w:eastAsia="zh-CN"/>
        </w:rPr>
      </w:pPr>
      <w:r>
        <w:rPr>
          <w:rFonts w:hint="eastAsia"/>
          <w:lang w:val="en-US" w:eastAsia="zh-CN"/>
        </w:rPr>
        <w:lastRenderedPageBreak/>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Energy Efficiency instead of an improvement. </w:t>
      </w:r>
      <w:r>
        <w:rPr>
          <w:rFonts w:hint="eastAsia"/>
          <w:lang w:val="en-US" w:eastAsia="zh-CN"/>
        </w:rPr>
        <w:t>The current energy-saving schemes are vulnerable to potential issues listed as follows:</w:t>
      </w:r>
    </w:p>
    <w:p w14:paraId="60600109" w14:textId="77777777" w:rsidR="00824A2E" w:rsidRPr="00A04025" w:rsidRDefault="00824A2E" w:rsidP="00824A2E">
      <w:pPr>
        <w:numPr>
          <w:ilvl w:val="0"/>
          <w:numId w:val="11"/>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5E14A9F5" w14:textId="77777777" w:rsidR="00824A2E" w:rsidRDefault="00824A2E" w:rsidP="00824A2E">
      <w:pPr>
        <w:numPr>
          <w:ilvl w:val="0"/>
          <w:numId w:val="11"/>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59C9073A" w14:textId="77777777" w:rsidR="00824A2E" w:rsidRDefault="00824A2E" w:rsidP="00824A2E">
      <w:pPr>
        <w:numPr>
          <w:ilvl w:val="0"/>
          <w:numId w:val="11"/>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10271324" w14:textId="77777777" w:rsidR="00824A2E" w:rsidRDefault="00824A2E" w:rsidP="00824A2E">
      <w:pPr>
        <w:numPr>
          <w:ilvl w:val="0"/>
          <w:numId w:val="11"/>
        </w:numPr>
        <w:rPr>
          <w:lang w:val="en-US" w:eastAsia="zh-CN"/>
        </w:rPr>
      </w:pPr>
      <w:r>
        <w:rPr>
          <w:lang w:val="en-US" w:eastAsia="zh-CN"/>
        </w:rPr>
        <w:t>Actions that may produce a local (</w:t>
      </w:r>
      <w:proofErr w:type="gramStart"/>
      <w:r>
        <w:rPr>
          <w:lang w:val="en-US" w:eastAsia="zh-CN"/>
        </w:rPr>
        <w:t>e.g.</w:t>
      </w:r>
      <w:proofErr w:type="gramEnd"/>
      <w:r>
        <w:rPr>
          <w:lang w:val="en-US" w:eastAsia="zh-CN"/>
        </w:rPr>
        <w:t xml:space="preserve"> limited to a single RAN node) improvement of Energy Efficiency, while producing an overall (e.g. involving multiple RAN nodes) deterioration of Energy Efficiency.</w:t>
      </w:r>
    </w:p>
    <w:p w14:paraId="4616021A" w14:textId="77777777" w:rsidR="00824A2E" w:rsidRPr="00777FA6" w:rsidRDefault="00824A2E" w:rsidP="00824A2E">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leverage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ES.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w:t>
      </w:r>
      <w:proofErr w:type="gramStart"/>
      <w:r>
        <w:rPr>
          <w:rFonts w:hint="eastAsia"/>
          <w:lang w:val="en-US" w:eastAsia="zh-CN"/>
        </w:rPr>
        <w:t>e.g.</w:t>
      </w:r>
      <w:proofErr w:type="gramEnd"/>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55B77DC" w14:textId="77777777" w:rsidR="00824A2E" w:rsidRDefault="00824A2E" w:rsidP="00824A2E">
      <w:pPr>
        <w:pStyle w:val="Heading3"/>
        <w:rPr>
          <w:lang w:eastAsia="zh-CN"/>
        </w:rPr>
      </w:pPr>
      <w:bookmarkStart w:id="11" w:name="_Toc88582284"/>
      <w:r>
        <w:rPr>
          <w:lang w:eastAsia="zh-CN"/>
        </w:rPr>
        <w:t>5</w:t>
      </w:r>
      <w:r>
        <w:rPr>
          <w:rFonts w:hint="eastAsia"/>
          <w:lang w:eastAsia="zh-CN"/>
        </w:rPr>
        <w:t>.1.2</w:t>
      </w:r>
      <w:r>
        <w:rPr>
          <w:rFonts w:hint="eastAsia"/>
          <w:lang w:eastAsia="zh-CN"/>
        </w:rPr>
        <w:tab/>
        <w:t>Solution</w:t>
      </w:r>
      <w:r>
        <w:rPr>
          <w:lang w:eastAsia="zh-CN"/>
        </w:rPr>
        <w:t>s</w:t>
      </w:r>
      <w:bookmarkEnd w:id="7"/>
      <w:bookmarkEnd w:id="8"/>
      <w:r>
        <w:rPr>
          <w:lang w:eastAsia="zh-CN"/>
        </w:rPr>
        <w:t xml:space="preserve"> and </w:t>
      </w:r>
      <w:r w:rsidRPr="001E776C">
        <w:rPr>
          <w:lang w:eastAsia="zh-CN"/>
        </w:rPr>
        <w:t>standard impact</w:t>
      </w:r>
      <w:r>
        <w:rPr>
          <w:lang w:eastAsia="zh-CN"/>
        </w:rPr>
        <w:t>s</w:t>
      </w:r>
      <w:bookmarkEnd w:id="11"/>
    </w:p>
    <w:p w14:paraId="311219A6" w14:textId="77777777" w:rsidR="00824A2E" w:rsidRDefault="00824A2E" w:rsidP="00824A2E">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1E6ED045" w14:textId="77777777" w:rsidR="00824A2E" w:rsidRDefault="00824A2E" w:rsidP="00824A2E">
      <w:pPr>
        <w:pStyle w:val="Heading4"/>
        <w:rPr>
          <w:lang w:eastAsia="zh-CN"/>
        </w:rPr>
      </w:pPr>
      <w:r>
        <w:rPr>
          <w:lang w:eastAsia="zh-CN"/>
        </w:rPr>
        <w:t>5</w:t>
      </w:r>
      <w:r>
        <w:rPr>
          <w:rFonts w:hint="eastAsia"/>
          <w:lang w:eastAsia="zh-CN"/>
        </w:rPr>
        <w:t>.1.2</w:t>
      </w:r>
      <w:r>
        <w:rPr>
          <w:lang w:eastAsia="zh-CN"/>
        </w:rPr>
        <w:t>.1</w:t>
      </w:r>
      <w:r>
        <w:rPr>
          <w:rFonts w:hint="eastAsia"/>
          <w:lang w:eastAsia="zh-CN"/>
        </w:rPr>
        <w:tab/>
      </w:r>
      <w:r>
        <w:rPr>
          <w:lang w:eastAsia="zh-CN"/>
        </w:rPr>
        <w:t>Locations for AI/ML Model Training and AI/ML Model Inference</w:t>
      </w:r>
    </w:p>
    <w:p w14:paraId="1C38AE2D" w14:textId="77777777" w:rsidR="00824A2E" w:rsidRDefault="00824A2E" w:rsidP="00824A2E">
      <w:pPr>
        <w:rPr>
          <w:iCs/>
          <w:color w:val="000000" w:themeColor="text1"/>
          <w:lang w:eastAsia="zh-CN"/>
        </w:rPr>
      </w:pPr>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p>
    <w:p w14:paraId="457EB649" w14:textId="77777777" w:rsidR="00824A2E" w:rsidRDefault="00824A2E" w:rsidP="00824A2E">
      <w:pPr>
        <w:pStyle w:val="ListParagraph"/>
        <w:numPr>
          <w:ilvl w:val="0"/>
          <w:numId w:val="12"/>
        </w:numPr>
        <w:spacing w:line="256" w:lineRule="auto"/>
        <w:rPr>
          <w:iCs/>
          <w:color w:val="000000" w:themeColor="text1"/>
          <w:lang w:eastAsia="zh-CN"/>
        </w:rPr>
      </w:pPr>
      <w:r>
        <w:rPr>
          <w:iCs/>
          <w:color w:val="000000" w:themeColor="text1"/>
          <w:lang w:eastAsia="zh-CN"/>
        </w:rPr>
        <w:t xml:space="preserve">AI/ML Model Training </w:t>
      </w:r>
      <w:proofErr w:type="gramStart"/>
      <w:r>
        <w:rPr>
          <w:iCs/>
          <w:color w:val="000000" w:themeColor="text1"/>
          <w:lang w:eastAsia="zh-CN"/>
        </w:rPr>
        <w:t>is located in</w:t>
      </w:r>
      <w:proofErr w:type="gramEnd"/>
      <w:r>
        <w:rPr>
          <w:iCs/>
          <w:color w:val="000000" w:themeColor="text1"/>
          <w:lang w:eastAsia="zh-CN"/>
        </w:rPr>
        <w:t xml:space="preserve"> the OAM and AI/ML Model Inference is located in the gNB.</w:t>
      </w:r>
    </w:p>
    <w:p w14:paraId="2923E25E" w14:textId="77777777" w:rsidR="00824A2E" w:rsidRPr="006E1E44" w:rsidRDefault="00824A2E" w:rsidP="00824A2E">
      <w:pPr>
        <w:pStyle w:val="ListParagraph"/>
        <w:numPr>
          <w:ilvl w:val="0"/>
          <w:numId w:val="12"/>
        </w:numPr>
        <w:spacing w:line="256" w:lineRule="auto"/>
        <w:rPr>
          <w:iCs/>
          <w:color w:val="000000" w:themeColor="text1"/>
          <w:lang w:eastAsia="zh-CN"/>
        </w:rPr>
      </w:pPr>
      <w:r w:rsidRPr="00DA78BC">
        <w:rPr>
          <w:iCs/>
          <w:color w:val="000000" w:themeColor="text1"/>
          <w:lang w:eastAsia="zh-CN"/>
        </w:rPr>
        <w:t>AI/ML Model Training and AI/ML Model Inference are both located in the gNB.</w:t>
      </w:r>
    </w:p>
    <w:p w14:paraId="60AFED70" w14:textId="77777777" w:rsidR="00824A2E" w:rsidRPr="007472EE" w:rsidRDefault="00824A2E" w:rsidP="00824A2E">
      <w:pPr>
        <w:spacing w:line="256" w:lineRule="auto"/>
        <w:contextualSpacing/>
        <w:rPr>
          <w:iCs/>
          <w:color w:val="000000" w:themeColor="text1"/>
          <w:lang w:eastAsia="zh-CN"/>
        </w:rPr>
      </w:pPr>
      <w:r>
        <w:rPr>
          <w:iCs/>
          <w:color w:val="000000" w:themeColor="text1"/>
          <w:lang w:eastAsia="zh-CN"/>
        </w:rPr>
        <w:t>Note: gNB is also allowed to continue model training based on AI/ML model trained in the OAM</w:t>
      </w:r>
    </w:p>
    <w:p w14:paraId="5834D1DB" w14:textId="77777777" w:rsidR="00824A2E" w:rsidRPr="006E1E44" w:rsidRDefault="00824A2E" w:rsidP="00824A2E">
      <w:pPr>
        <w:spacing w:line="256" w:lineRule="auto"/>
        <w:contextualSpacing/>
        <w:rPr>
          <w:rFonts w:eastAsiaTheme="minorEastAsia"/>
          <w:iCs/>
          <w:color w:val="000000" w:themeColor="text1"/>
          <w:lang w:eastAsia="zh-CN"/>
        </w:rPr>
      </w:pPr>
    </w:p>
    <w:p w14:paraId="7D63952C" w14:textId="77777777" w:rsidR="00824A2E" w:rsidRDefault="00824A2E" w:rsidP="00824A2E">
      <w:pPr>
        <w:rPr>
          <w:iCs/>
          <w:lang w:eastAsia="zh-CN"/>
        </w:rPr>
      </w:pPr>
      <w:r w:rsidRPr="003806CF">
        <w:rPr>
          <w:iCs/>
          <w:lang w:eastAsia="zh-CN"/>
        </w:rPr>
        <w:t>In case of CU-DU split architecture, the following solutions are possible:</w:t>
      </w:r>
    </w:p>
    <w:p w14:paraId="705EB849" w14:textId="77777777" w:rsidR="00824A2E" w:rsidRDefault="00824A2E" w:rsidP="00824A2E">
      <w:pPr>
        <w:pStyle w:val="ListParagraph"/>
        <w:numPr>
          <w:ilvl w:val="0"/>
          <w:numId w:val="12"/>
        </w:numPr>
        <w:spacing w:line="256" w:lineRule="auto"/>
        <w:rPr>
          <w:iCs/>
          <w:color w:val="000000" w:themeColor="text1"/>
          <w:lang w:eastAsia="zh-CN"/>
        </w:rPr>
      </w:pPr>
      <w:r w:rsidRPr="001A4A10">
        <w:rPr>
          <w:iCs/>
          <w:color w:val="000000" w:themeColor="text1"/>
          <w:lang w:eastAsia="zh-CN"/>
        </w:rPr>
        <w:t xml:space="preserve">AI/ML Model Training </w:t>
      </w:r>
      <w:proofErr w:type="gramStart"/>
      <w:r w:rsidRPr="001A4A10">
        <w:rPr>
          <w:iCs/>
          <w:color w:val="000000" w:themeColor="text1"/>
          <w:lang w:eastAsia="zh-CN"/>
        </w:rPr>
        <w:t>is located in</w:t>
      </w:r>
      <w:proofErr w:type="gramEnd"/>
      <w:r w:rsidRPr="001A4A10">
        <w:rPr>
          <w:iCs/>
          <w:color w:val="000000" w:themeColor="text1"/>
          <w:lang w:eastAsia="zh-CN"/>
        </w:rPr>
        <w:t xml:space="preserve"> the OAM and AI/ML Model Inference is located in the gNB-CU. </w:t>
      </w:r>
    </w:p>
    <w:p w14:paraId="7CD0B9BC" w14:textId="77777777" w:rsidR="00824A2E" w:rsidRDefault="00824A2E" w:rsidP="00824A2E">
      <w:pPr>
        <w:pStyle w:val="ListParagraph"/>
        <w:numPr>
          <w:ilvl w:val="0"/>
          <w:numId w:val="12"/>
        </w:numPr>
        <w:spacing w:line="256" w:lineRule="auto"/>
        <w:rPr>
          <w:iCs/>
          <w:color w:val="000000" w:themeColor="text1"/>
          <w:lang w:eastAsia="zh-CN"/>
        </w:rPr>
      </w:pPr>
      <w:r w:rsidRPr="004B6A6D">
        <w:rPr>
          <w:iCs/>
          <w:color w:val="000000" w:themeColor="text1"/>
          <w:lang w:eastAsia="zh-CN"/>
        </w:rPr>
        <w:t>AI/ML Model Training and Model Inference are both located in the gNB-CU.</w:t>
      </w:r>
    </w:p>
    <w:p w14:paraId="6E724CD1" w14:textId="77777777" w:rsidR="00824A2E" w:rsidRDefault="00824A2E" w:rsidP="00824A2E">
      <w:pPr>
        <w:pStyle w:val="ListParagraph"/>
        <w:spacing w:line="256" w:lineRule="auto"/>
        <w:rPr>
          <w:rFonts w:eastAsiaTheme="minorEastAsia"/>
          <w:iCs/>
          <w:color w:val="000000" w:themeColor="text1"/>
          <w:lang w:eastAsia="zh-CN"/>
        </w:rPr>
      </w:pPr>
    </w:p>
    <w:p w14:paraId="31F9E0F1" w14:textId="77777777" w:rsidR="00824A2E" w:rsidRPr="00233FA3" w:rsidRDefault="00824A2E" w:rsidP="00824A2E">
      <w:pPr>
        <w:rPr>
          <w:i/>
          <w:color w:val="FF0000"/>
          <w:lang w:eastAsia="zh-CN"/>
        </w:rPr>
      </w:pPr>
    </w:p>
    <w:p w14:paraId="5A37507F" w14:textId="77777777" w:rsidR="00824A2E" w:rsidRDefault="00824A2E" w:rsidP="00824A2E">
      <w:pPr>
        <w:pStyle w:val="Heading4"/>
        <w:rPr>
          <w:lang w:eastAsia="zh-CN"/>
        </w:rPr>
      </w:pPr>
      <w:bookmarkStart w:id="12" w:name="_Toc88582285"/>
      <w:r>
        <w:rPr>
          <w:lang w:eastAsia="zh-CN"/>
        </w:rPr>
        <w:t>5</w:t>
      </w:r>
      <w:r>
        <w:rPr>
          <w:rFonts w:hint="eastAsia"/>
          <w:lang w:eastAsia="zh-CN"/>
        </w:rPr>
        <w:t>.1.2</w:t>
      </w:r>
      <w:r>
        <w:rPr>
          <w:lang w:eastAsia="zh-CN"/>
        </w:rPr>
        <w:t>.2</w:t>
      </w:r>
      <w:r>
        <w:rPr>
          <w:rFonts w:hint="eastAsia"/>
          <w:lang w:eastAsia="zh-CN"/>
        </w:rPr>
        <w:tab/>
      </w:r>
      <w:r>
        <w:rPr>
          <w:lang w:eastAsia="zh-CN"/>
        </w:rPr>
        <w:t>Model Training at OAM and Model Inference at NG-RAN</w:t>
      </w:r>
      <w:bookmarkEnd w:id="12"/>
    </w:p>
    <w:p w14:paraId="1717F4E7" w14:textId="77777777" w:rsidR="00824A2E" w:rsidRDefault="00824A2E" w:rsidP="00824A2E">
      <w:r>
        <w:t xml:space="preserve">In this solution, </w:t>
      </w:r>
      <w:r w:rsidRPr="006C06AD">
        <w:t xml:space="preserve">NG-RAN </w:t>
      </w:r>
      <w:r>
        <w:t>makes energy decisions using</w:t>
      </w:r>
      <w:r w:rsidRPr="006C06AD">
        <w:t xml:space="preserve"> AI/ML model </w:t>
      </w:r>
      <w:r>
        <w:t xml:space="preserve">trained </w:t>
      </w:r>
      <w:r w:rsidRPr="006C06AD">
        <w:t>from OAM</w:t>
      </w:r>
      <w:r>
        <w:t>.</w:t>
      </w:r>
      <w:r w:rsidDel="00042005">
        <w:t xml:space="preserve"> </w:t>
      </w:r>
    </w:p>
    <w:p w14:paraId="0D1AF074" w14:textId="565006ED" w:rsidR="00824A2E" w:rsidRDefault="0017059E" w:rsidP="00824A2E">
      <w:ins w:id="13" w:author="Jim Miller" w:date="2022-02-07T10:38:00Z">
        <w:r>
          <w:rPr>
            <w:lang w:val="en-US"/>
          </w:rPr>
          <w:object w:dxaOrig="8355" w:dyaOrig="6480" w14:anchorId="01C20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417.75pt;height:324pt" o:ole="">
              <v:imagedata r:id="rId12" o:title=""/>
            </v:shape>
            <o:OLEObject Type="Embed" ProgID="Visio.Drawing.15" ShapeID="_x0000_i1087" DrawAspect="Content" ObjectID="_1705918203" r:id="rId13"/>
          </w:object>
        </w:r>
      </w:ins>
      <w:del w:id="14" w:author="Jim Miller" w:date="2022-02-07T10:38:00Z">
        <w:r w:rsidR="00824A2E" w:rsidDel="0065019E">
          <w:rPr>
            <w:lang w:val="en-US"/>
          </w:rPr>
          <w:object w:dxaOrig="8361" w:dyaOrig="6481" w14:anchorId="41C03128">
            <v:shape id="_x0000_i1088" type="#_x0000_t75" style="width:417.75pt;height:324pt" o:ole="">
              <v:imagedata r:id="rId14" o:title=""/>
            </v:shape>
            <o:OLEObject Type="Embed" ProgID="Visio.Drawing.15" ShapeID="_x0000_i1088" DrawAspect="Content" ObjectID="_1705918204" r:id="rId15"/>
          </w:object>
        </w:r>
      </w:del>
    </w:p>
    <w:p w14:paraId="5D873DE6" w14:textId="77777777" w:rsidR="00824A2E" w:rsidRDefault="00824A2E" w:rsidP="00824A2E">
      <w:pPr>
        <w:pStyle w:val="Caption"/>
        <w:jc w:val="center"/>
        <w:rPr>
          <w:lang w:eastAsia="zh-CN"/>
        </w:rPr>
      </w:pPr>
      <w:r>
        <w:t>Figure 5.1.2.1-1. Model Training at OAM, Model Inference at NG-RAN</w:t>
      </w:r>
    </w:p>
    <w:p w14:paraId="285E7D65" w14:textId="77777777" w:rsidR="00824A2E" w:rsidRDefault="00824A2E" w:rsidP="00824A2E">
      <w:pPr>
        <w:rPr>
          <w:lang w:eastAsia="x-none"/>
        </w:rPr>
      </w:pPr>
      <w:r>
        <w:rPr>
          <w:lang w:eastAsia="x-none"/>
        </w:rPr>
        <w:t>Step 1: NG-RAN node 1 configures the measurement information on the UE side and sends configuration message to UE to perform measurement procedure and reporting.</w:t>
      </w:r>
    </w:p>
    <w:p w14:paraId="4BFD4131" w14:textId="66AD1B47" w:rsidR="00824A2E" w:rsidRDefault="00824A2E" w:rsidP="00824A2E">
      <w:pPr>
        <w:rPr>
          <w:lang w:eastAsia="x-none"/>
        </w:rPr>
      </w:pPr>
      <w:r>
        <w:rPr>
          <w:lang w:eastAsia="x-none"/>
        </w:rPr>
        <w:t>Step 2: The UE collects the indicated measurement</w:t>
      </w:r>
      <w:ins w:id="15" w:author="Jim Miller" w:date="2022-02-08T09:48:00Z">
        <w:r w:rsidR="00D242C6">
          <w:rPr>
            <w:lang w:eastAsia="x-none"/>
          </w:rPr>
          <w:t>(</w:t>
        </w:r>
      </w:ins>
      <w:ins w:id="16" w:author="Jim Miller" w:date="2022-02-07T10:39:00Z">
        <w:r w:rsidR="00074D9E">
          <w:rPr>
            <w:lang w:eastAsia="x-none"/>
          </w:rPr>
          <w:t>s</w:t>
        </w:r>
      </w:ins>
      <w:ins w:id="17" w:author="Jim Miller" w:date="2022-02-08T09:48:00Z">
        <w:r w:rsidR="00D242C6">
          <w:rPr>
            <w:lang w:eastAsia="x-none"/>
          </w:rPr>
          <w:t>)</w:t>
        </w:r>
      </w:ins>
      <w:r>
        <w:rPr>
          <w:lang w:eastAsia="x-none"/>
        </w:rPr>
        <w:t xml:space="preserve">, </w:t>
      </w:r>
      <w:proofErr w:type="gramStart"/>
      <w:r>
        <w:rPr>
          <w:lang w:eastAsia="x-none"/>
        </w:rPr>
        <w:t>e.g.</w:t>
      </w:r>
      <w:proofErr w:type="gramEnd"/>
      <w:r>
        <w:rPr>
          <w:lang w:eastAsia="x-none"/>
        </w:rPr>
        <w:t xml:space="preserve"> UE measurements related to RSRP, RSRQ, SINR of serving cell and neighbouring cells.</w:t>
      </w:r>
    </w:p>
    <w:p w14:paraId="4DBAC2CD" w14:textId="5EC68354" w:rsidR="00824A2E" w:rsidRDefault="00824A2E" w:rsidP="00824A2E">
      <w:pPr>
        <w:rPr>
          <w:lang w:eastAsia="x-none"/>
        </w:rPr>
      </w:pPr>
      <w:r>
        <w:rPr>
          <w:lang w:eastAsia="x-none"/>
        </w:rPr>
        <w:t xml:space="preserve">Step 3: The UE sends </w:t>
      </w:r>
      <w:ins w:id="18" w:author="Jim Miller" w:date="2022-02-08T09:49:00Z">
        <w:r w:rsidR="00170DF9">
          <w:rPr>
            <w:lang w:eastAsia="x-none"/>
          </w:rPr>
          <w:t xml:space="preserve">the </w:t>
        </w:r>
      </w:ins>
      <w:r>
        <w:rPr>
          <w:lang w:eastAsia="x-none"/>
        </w:rPr>
        <w:t>measurement report message</w:t>
      </w:r>
      <w:ins w:id="19" w:author="Jim Miller" w:date="2022-02-08T09:48:00Z">
        <w:r w:rsidR="00D242C6">
          <w:rPr>
            <w:lang w:eastAsia="x-none"/>
          </w:rPr>
          <w:t>(</w:t>
        </w:r>
      </w:ins>
      <w:ins w:id="20" w:author="Jim Miller" w:date="2022-02-08T09:45:00Z">
        <w:r w:rsidR="005352F2">
          <w:rPr>
            <w:lang w:eastAsia="x-none"/>
          </w:rPr>
          <w:t>s</w:t>
        </w:r>
      </w:ins>
      <w:ins w:id="21" w:author="Jim Miller" w:date="2022-02-08T09:48:00Z">
        <w:r w:rsidR="00D242C6">
          <w:rPr>
            <w:lang w:eastAsia="x-none"/>
          </w:rPr>
          <w:t>)</w:t>
        </w:r>
      </w:ins>
      <w:r>
        <w:rPr>
          <w:lang w:eastAsia="x-none"/>
        </w:rPr>
        <w:t xml:space="preserve"> to NG-RAN node 1.</w:t>
      </w:r>
    </w:p>
    <w:p w14:paraId="10D00FB0" w14:textId="77777777" w:rsidR="00824A2E" w:rsidRDefault="00824A2E" w:rsidP="00824A2E">
      <w:pPr>
        <w:rPr>
          <w:lang w:eastAsia="x-none"/>
        </w:rPr>
      </w:pPr>
      <w:r>
        <w:rPr>
          <w:lang w:eastAsia="x-none"/>
        </w:rPr>
        <w:t>Step 4: NG-RAN node 1 further sends UE measurement reports together with other input data for Model Training to OAM. NG-RAN node 2 (assumed to have an AI/ML model optionally) also sends input data for Model Training to OAM.</w:t>
      </w:r>
    </w:p>
    <w:p w14:paraId="18F684EB" w14:textId="19DA79D1" w:rsidR="00824A2E" w:rsidRDefault="00824A2E" w:rsidP="00824A2E">
      <w:pPr>
        <w:rPr>
          <w:lang w:eastAsia="x-none"/>
        </w:rPr>
      </w:pPr>
      <w:r>
        <w:rPr>
          <w:lang w:eastAsia="x-none"/>
        </w:rPr>
        <w:t xml:space="preserve">Step 5: Model Training at OAM. Required measurements </w:t>
      </w:r>
      <w:ins w:id="22" w:author="Jim Miller" w:date="2022-02-07T10:40:00Z">
        <w:r w:rsidR="00FA6C4B" w:rsidRPr="00FA6C4B">
          <w:rPr>
            <w:color w:val="000000" w:themeColor="text1"/>
          </w:rPr>
          <w:t>and input data from other NG-RAN nodes</w:t>
        </w:r>
        <w:r w:rsidR="00FA6C4B" w:rsidRPr="00A9576D">
          <w:rPr>
            <w:b/>
            <w:bCs/>
            <w:color w:val="000000" w:themeColor="text1"/>
          </w:rPr>
          <w:t xml:space="preserve"> </w:t>
        </w:r>
      </w:ins>
      <w:r>
        <w:rPr>
          <w:lang w:eastAsia="x-none"/>
        </w:rPr>
        <w:t>are leveraged to train AI/ML models for network energy saving.</w:t>
      </w:r>
    </w:p>
    <w:p w14:paraId="4455E4C4" w14:textId="77777777" w:rsidR="00824A2E" w:rsidRDefault="00824A2E" w:rsidP="00824A2E">
      <w:pPr>
        <w:rPr>
          <w:lang w:eastAsia="x-none"/>
        </w:rPr>
      </w:pPr>
      <w:r>
        <w:rPr>
          <w:lang w:eastAsia="x-none"/>
        </w:rPr>
        <w:t>Step 6: OAM deploys/updates AI/ML model into the NG-RAN node(s). The NG-RAN node can also continue model training based on the received AI/ML model from OAM.</w:t>
      </w:r>
    </w:p>
    <w:p w14:paraId="2E36124A" w14:textId="77777777" w:rsidR="00824A2E" w:rsidRPr="006212F0" w:rsidRDefault="00824A2E" w:rsidP="00824A2E">
      <w:pPr>
        <w:rPr>
          <w:rFonts w:eastAsiaTheme="minorEastAsia"/>
          <w:lang w:eastAsia="zh-CN"/>
        </w:rPr>
      </w:pPr>
      <w:r>
        <w:rPr>
          <w:lang w:eastAsia="x-none"/>
        </w:rPr>
        <w:t>Note: This step is out of RAN3 Rel-17 scope.</w:t>
      </w:r>
    </w:p>
    <w:p w14:paraId="6B68679D" w14:textId="77777777" w:rsidR="00824A2E" w:rsidRPr="0049617A" w:rsidRDefault="00824A2E" w:rsidP="00824A2E">
      <w:pPr>
        <w:rPr>
          <w:rFonts w:eastAsiaTheme="minorEastAsia"/>
          <w:lang w:eastAsia="zh-CN"/>
        </w:rPr>
      </w:pPr>
      <w:r>
        <w:rPr>
          <w:lang w:eastAsia="x-none"/>
        </w:rPr>
        <w:t xml:space="preserve">Step 7: NG-RAN node 2 sends the required input data to NG-RAN node 1 for model inference of AI/ML-based network energy saving. </w:t>
      </w:r>
    </w:p>
    <w:p w14:paraId="1F5BDDDC" w14:textId="5A180D14" w:rsidR="00824A2E" w:rsidRPr="00241F4C" w:rsidRDefault="00824A2E" w:rsidP="00824A2E">
      <w:pPr>
        <w:rPr>
          <w:rFonts w:eastAsiaTheme="minorEastAsia"/>
          <w:lang w:eastAsia="zh-CN"/>
        </w:rPr>
      </w:pPr>
      <w:r>
        <w:rPr>
          <w:lang w:eastAsia="x-none"/>
        </w:rPr>
        <w:t xml:space="preserve">Step 8: UE sends </w:t>
      </w:r>
      <w:ins w:id="23" w:author="Jim Miller" w:date="2022-02-09T12:51:00Z">
        <w:r w:rsidR="0068533D">
          <w:rPr>
            <w:lang w:eastAsia="x-none"/>
          </w:rPr>
          <w:t xml:space="preserve">the </w:t>
        </w:r>
      </w:ins>
      <w:r>
        <w:rPr>
          <w:lang w:eastAsia="x-none"/>
        </w:rPr>
        <w:t>UE measurement report</w:t>
      </w:r>
      <w:ins w:id="24" w:author="Jim Miller" w:date="2022-02-09T12:51:00Z">
        <w:r w:rsidR="0068533D">
          <w:rPr>
            <w:lang w:eastAsia="x-none"/>
          </w:rPr>
          <w:t>(s)</w:t>
        </w:r>
      </w:ins>
      <w:r>
        <w:rPr>
          <w:lang w:eastAsia="x-none"/>
        </w:rPr>
        <w:t xml:space="preserve"> to NG-RAN node 1. </w:t>
      </w:r>
    </w:p>
    <w:p w14:paraId="225B0316" w14:textId="77777777" w:rsidR="00824A2E" w:rsidRDefault="00824A2E" w:rsidP="00824A2E">
      <w:pPr>
        <w:rPr>
          <w:lang w:eastAsia="x-none"/>
        </w:rPr>
      </w:pPr>
      <w:r>
        <w:rPr>
          <w:lang w:eastAsia="x-none"/>
        </w:rPr>
        <w:t>Step 9: Based on local inputs of NG-RAN node 1 and received inputs from NG-RAN node 2, NG-RAN node 1 generates model inference output(s) (</w:t>
      </w:r>
      <w:proofErr w:type="gramStart"/>
      <w:r>
        <w:rPr>
          <w:lang w:eastAsia="x-none"/>
        </w:rPr>
        <w:t>e.g.</w:t>
      </w:r>
      <w:proofErr w:type="gramEnd"/>
      <w:r>
        <w:rPr>
          <w:lang w:eastAsia="x-none"/>
        </w:rPr>
        <w:t xml:space="preserve"> energy saving strategy, handover strategy, etc). </w:t>
      </w:r>
    </w:p>
    <w:p w14:paraId="18922562" w14:textId="77777777" w:rsidR="00824A2E" w:rsidRDefault="00824A2E" w:rsidP="00824A2E">
      <w:pPr>
        <w:rPr>
          <w:lang w:val="en-US" w:eastAsia="x-none"/>
        </w:rPr>
      </w:pPr>
      <w:r>
        <w:rPr>
          <w:lang w:val="en-US" w:eastAsia="x-none"/>
        </w:rPr>
        <w:t>Step 10: NG-RAN node 1 sends Model Performance Feedback to OAM if applicable.</w:t>
      </w:r>
    </w:p>
    <w:p w14:paraId="39B0D188" w14:textId="77777777" w:rsidR="00824A2E" w:rsidRPr="0057220B" w:rsidRDefault="00824A2E" w:rsidP="00824A2E">
      <w:pPr>
        <w:rPr>
          <w:lang w:val="en-US" w:eastAsia="x-none"/>
        </w:rPr>
      </w:pPr>
      <w:r>
        <w:rPr>
          <w:lang w:val="en-US" w:eastAsia="x-none"/>
        </w:rPr>
        <w:t>Note: This step is out of RAN3 scope.</w:t>
      </w:r>
    </w:p>
    <w:p w14:paraId="4F631955" w14:textId="77777777" w:rsidR="00824A2E" w:rsidRDefault="00824A2E" w:rsidP="00824A2E">
      <w:pPr>
        <w:rPr>
          <w:lang w:eastAsia="x-none"/>
        </w:rPr>
      </w:pPr>
      <w:r>
        <w:rPr>
          <w:lang w:eastAsia="x-none"/>
        </w:rPr>
        <w:lastRenderedPageBreak/>
        <w:t xml:space="preserve">Step 11: NG-RAN node 1 may select the most appropriate target cell for each UE before it performs </w:t>
      </w:r>
      <w:proofErr w:type="gramStart"/>
      <w:r>
        <w:rPr>
          <w:lang w:eastAsia="x-none"/>
        </w:rPr>
        <w:t>handover, if</w:t>
      </w:r>
      <w:proofErr w:type="gramEnd"/>
      <w:r>
        <w:rPr>
          <w:lang w:eastAsia="x-none"/>
        </w:rPr>
        <w:t xml:space="preserve"> the output is handover strategy.</w:t>
      </w:r>
    </w:p>
    <w:p w14:paraId="27CFC44C" w14:textId="77777777" w:rsidR="00824A2E" w:rsidRDefault="00824A2E" w:rsidP="00824A2E">
      <w:pPr>
        <w:rPr>
          <w:lang w:eastAsia="x-none"/>
        </w:rPr>
      </w:pPr>
      <w:r>
        <w:rPr>
          <w:lang w:eastAsia="x-none"/>
        </w:rPr>
        <w:t>Step 12: NG-RAN node 2 provides feedback to OAM.</w:t>
      </w:r>
    </w:p>
    <w:p w14:paraId="68AA5918" w14:textId="77777777" w:rsidR="00824A2E" w:rsidRDefault="00824A2E" w:rsidP="00824A2E">
      <w:pPr>
        <w:rPr>
          <w:lang w:eastAsia="x-none"/>
        </w:rPr>
      </w:pPr>
      <w:r>
        <w:rPr>
          <w:lang w:eastAsia="x-none"/>
        </w:rPr>
        <w:t>Step 13: NG-RAN node 1 provides feedback to OAM.</w:t>
      </w:r>
    </w:p>
    <w:p w14:paraId="6A28E47A" w14:textId="77777777" w:rsidR="00824A2E" w:rsidRPr="00042005" w:rsidRDefault="00824A2E" w:rsidP="00824A2E">
      <w:pPr>
        <w:rPr>
          <w:lang w:eastAsia="x-none"/>
        </w:rPr>
      </w:pPr>
    </w:p>
    <w:p w14:paraId="3DD218B4" w14:textId="77777777" w:rsidR="00824A2E" w:rsidRDefault="00824A2E" w:rsidP="00824A2E">
      <w:pPr>
        <w:pStyle w:val="Heading4"/>
        <w:rPr>
          <w:lang w:eastAsia="zh-CN"/>
        </w:rPr>
      </w:pPr>
      <w:bookmarkStart w:id="25" w:name="_Toc88582286"/>
      <w:r>
        <w:rPr>
          <w:lang w:eastAsia="zh-CN"/>
        </w:rPr>
        <w:t>5</w:t>
      </w:r>
      <w:r>
        <w:rPr>
          <w:rFonts w:hint="eastAsia"/>
          <w:lang w:eastAsia="zh-CN"/>
        </w:rPr>
        <w:t>.1.2</w:t>
      </w:r>
      <w:r>
        <w:rPr>
          <w:lang w:eastAsia="zh-CN"/>
        </w:rPr>
        <w:t>.3</w:t>
      </w:r>
      <w:r>
        <w:rPr>
          <w:rFonts w:hint="eastAsia"/>
          <w:lang w:eastAsia="zh-CN"/>
        </w:rPr>
        <w:tab/>
      </w:r>
      <w:r>
        <w:rPr>
          <w:lang w:eastAsia="zh-CN"/>
        </w:rPr>
        <w:t>Model Training and Model Inference at NG-RAN</w:t>
      </w:r>
      <w:bookmarkEnd w:id="25"/>
    </w:p>
    <w:p w14:paraId="400A78F3" w14:textId="77777777" w:rsidR="00824A2E" w:rsidRDefault="00824A2E" w:rsidP="00824A2E">
      <w:r>
        <w:t xml:space="preserve">In this solution, </w:t>
      </w:r>
      <w:r w:rsidRPr="008E32C2">
        <w:t>NG-RAN is responsible for model training and generates energy saving decisions</w:t>
      </w:r>
      <w:r>
        <w:t xml:space="preserve">. </w:t>
      </w:r>
    </w:p>
    <w:p w14:paraId="6CCEC7A9" w14:textId="77777777" w:rsidR="00824A2E" w:rsidRDefault="00824A2E" w:rsidP="00824A2E">
      <w:pPr>
        <w:jc w:val="center"/>
      </w:pPr>
    </w:p>
    <w:bookmarkStart w:id="26" w:name="_Hlk95122797"/>
    <w:p w14:paraId="53CE7FE0" w14:textId="79F8B24F" w:rsidR="00824A2E" w:rsidRDefault="0017059E" w:rsidP="00824A2E">
      <w:pPr>
        <w:jc w:val="center"/>
      </w:pPr>
      <w:ins w:id="27" w:author="Jim Miller" w:date="2022-02-07T10:39:00Z">
        <w:r>
          <w:object w:dxaOrig="7995" w:dyaOrig="7020" w14:anchorId="6E1C257A">
            <v:shape id="_x0000_i1089" type="#_x0000_t75" style="width:403.5pt;height:352.5pt" o:ole="">
              <v:imagedata r:id="rId16" o:title=""/>
            </v:shape>
            <o:OLEObject Type="Embed" ProgID="Visio.Drawing.15" ShapeID="_x0000_i1089" DrawAspect="Content" ObjectID="_1705918205" r:id="rId17"/>
          </w:object>
        </w:r>
      </w:ins>
      <w:del w:id="28" w:author="Jim Miller" w:date="2022-02-07T10:39:00Z">
        <w:r w:rsidR="00824A2E" w:rsidDel="00074D9E">
          <w:object w:dxaOrig="8004" w:dyaOrig="7020" w14:anchorId="052A9112">
            <v:shape id="_x0000_i1090" type="#_x0000_t75" style="width:402.75pt;height:352.5pt" o:ole="">
              <v:imagedata r:id="rId18" o:title=""/>
            </v:shape>
            <o:OLEObject Type="Embed" ProgID="Visio.Drawing.15" ShapeID="_x0000_i1090" DrawAspect="Content" ObjectID="_1705918206" r:id="rId19"/>
          </w:object>
        </w:r>
      </w:del>
      <w:bookmarkEnd w:id="26"/>
    </w:p>
    <w:p w14:paraId="340C9A5A" w14:textId="77777777" w:rsidR="00824A2E" w:rsidRDefault="00824A2E" w:rsidP="00824A2E">
      <w:pPr>
        <w:pStyle w:val="Caption"/>
        <w:jc w:val="center"/>
      </w:pPr>
      <w:r>
        <w:lastRenderedPageBreak/>
        <w:t>Figure 5.1.2.2-1. Model Training and Model Inference at NG-RAN</w:t>
      </w:r>
    </w:p>
    <w:p w14:paraId="628A50B3" w14:textId="77777777" w:rsidR="00824A2E" w:rsidRDefault="00824A2E" w:rsidP="00824A2E">
      <w:pPr>
        <w:rPr>
          <w:lang w:eastAsia="x-none"/>
        </w:rPr>
      </w:pPr>
      <w:r>
        <w:rPr>
          <w:lang w:eastAsia="x-none"/>
        </w:rPr>
        <w:t>Step 1: NG-RAN node 1 configures the measurement information on the UE side and sends configuration message to UE to perform measurement procedure and reporting.</w:t>
      </w:r>
    </w:p>
    <w:p w14:paraId="6F46D358" w14:textId="589449F6" w:rsidR="00824A2E" w:rsidRDefault="00824A2E" w:rsidP="00824A2E">
      <w:pPr>
        <w:rPr>
          <w:lang w:eastAsia="x-none"/>
        </w:rPr>
      </w:pPr>
      <w:r>
        <w:rPr>
          <w:lang w:eastAsia="x-none"/>
        </w:rPr>
        <w:t>Step 2: The UE collects the indicated measurement</w:t>
      </w:r>
      <w:ins w:id="29" w:author="Jim Miller" w:date="2022-02-08T09:48:00Z">
        <w:r w:rsidR="00D242C6">
          <w:rPr>
            <w:lang w:eastAsia="x-none"/>
          </w:rPr>
          <w:t>(</w:t>
        </w:r>
      </w:ins>
      <w:ins w:id="30" w:author="Jim Miller" w:date="2022-02-07T10:40:00Z">
        <w:r w:rsidR="00EF68A2">
          <w:rPr>
            <w:lang w:eastAsia="x-none"/>
          </w:rPr>
          <w:t>s</w:t>
        </w:r>
      </w:ins>
      <w:ins w:id="31" w:author="Jim Miller" w:date="2022-02-08T09:48:00Z">
        <w:r w:rsidR="00D242C6">
          <w:rPr>
            <w:lang w:eastAsia="x-none"/>
          </w:rPr>
          <w:t>)</w:t>
        </w:r>
      </w:ins>
      <w:r>
        <w:rPr>
          <w:lang w:eastAsia="x-none"/>
        </w:rPr>
        <w:t xml:space="preserve">, </w:t>
      </w:r>
      <w:proofErr w:type="gramStart"/>
      <w:r>
        <w:rPr>
          <w:lang w:eastAsia="x-none"/>
        </w:rPr>
        <w:t>e.g.</w:t>
      </w:r>
      <w:proofErr w:type="gramEnd"/>
      <w:r>
        <w:rPr>
          <w:lang w:eastAsia="x-none"/>
        </w:rPr>
        <w:t xml:space="preserve"> UE measurements related to RSRP, RSRQ, SINR of serving cell and neighbouring cells.</w:t>
      </w:r>
    </w:p>
    <w:p w14:paraId="0B26BB87" w14:textId="67122F40" w:rsidR="00824A2E" w:rsidRDefault="00824A2E" w:rsidP="00824A2E">
      <w:pPr>
        <w:rPr>
          <w:lang w:eastAsia="x-none"/>
        </w:rPr>
      </w:pPr>
      <w:r>
        <w:rPr>
          <w:lang w:eastAsia="x-none"/>
        </w:rPr>
        <w:t xml:space="preserve">Step 3: The UE sends </w:t>
      </w:r>
      <w:ins w:id="32" w:author="Jim Miller" w:date="2022-02-08T09:48:00Z">
        <w:r w:rsidR="00D242C6">
          <w:rPr>
            <w:lang w:eastAsia="x-none"/>
          </w:rPr>
          <w:t xml:space="preserve">the </w:t>
        </w:r>
      </w:ins>
      <w:r>
        <w:rPr>
          <w:lang w:eastAsia="x-none"/>
        </w:rPr>
        <w:t>measurement report</w:t>
      </w:r>
      <w:ins w:id="33" w:author="Jim Miller" w:date="2022-02-08T09:48:00Z">
        <w:r w:rsidR="00D242C6">
          <w:rPr>
            <w:lang w:eastAsia="x-none"/>
          </w:rPr>
          <w:t>(s)</w:t>
        </w:r>
      </w:ins>
      <w:r>
        <w:rPr>
          <w:lang w:eastAsia="x-none"/>
        </w:rPr>
        <w:t xml:space="preserve"> to NG-RAN node 1 including the required measurement result.</w:t>
      </w:r>
    </w:p>
    <w:p w14:paraId="67F4D486" w14:textId="77777777" w:rsidR="00824A2E" w:rsidRDefault="00824A2E" w:rsidP="00824A2E">
      <w:pPr>
        <w:rPr>
          <w:lang w:eastAsia="x-none"/>
        </w:rPr>
      </w:pPr>
      <w:r>
        <w:rPr>
          <w:lang w:eastAsia="x-none"/>
        </w:rPr>
        <w:t xml:space="preserve">Step 4: NG-RAN node 2 sends the required input data to NG-RAN node 1 for model training of AI/ML-based network energy saving. </w:t>
      </w:r>
    </w:p>
    <w:p w14:paraId="368A1882" w14:textId="77777777" w:rsidR="00824A2E" w:rsidRDefault="00824A2E" w:rsidP="00824A2E">
      <w:pPr>
        <w:rPr>
          <w:lang w:eastAsia="x-none"/>
        </w:rPr>
      </w:pPr>
      <w:r>
        <w:rPr>
          <w:lang w:eastAsia="x-none"/>
        </w:rPr>
        <w:t>Step 5: NG-RAN node 1 trains AI/ML model for AI/ML-based energy saving based on collected data. NG-RAN node 2 is assumed to have AI/ML model for AI/ML-based energy saving optionally, which can also generate predicted results/actions.</w:t>
      </w:r>
    </w:p>
    <w:p w14:paraId="6ADB086B" w14:textId="77777777" w:rsidR="00824A2E" w:rsidRDefault="00824A2E" w:rsidP="00824A2E">
      <w:pPr>
        <w:rPr>
          <w:lang w:eastAsia="x-none"/>
        </w:rPr>
      </w:pPr>
      <w:r>
        <w:rPr>
          <w:lang w:eastAsia="x-none"/>
        </w:rPr>
        <w:t xml:space="preserve">Step 6: NG-RAN node 2 sends the required input data to NG-RAN node 1 for model inference of AI/ML-based network energy saving. </w:t>
      </w:r>
    </w:p>
    <w:p w14:paraId="6FDEDEDD" w14:textId="32774A4A" w:rsidR="00824A2E" w:rsidRDefault="00824A2E" w:rsidP="00824A2E">
      <w:pPr>
        <w:rPr>
          <w:lang w:eastAsia="x-none"/>
        </w:rPr>
      </w:pPr>
      <w:r>
        <w:rPr>
          <w:lang w:eastAsia="x-none"/>
        </w:rPr>
        <w:t xml:space="preserve">Step 7: UE sends </w:t>
      </w:r>
      <w:ins w:id="34" w:author="Jim Miller" w:date="2022-02-09T12:51:00Z">
        <w:r w:rsidR="00D4348F">
          <w:rPr>
            <w:lang w:eastAsia="x-none"/>
          </w:rPr>
          <w:t xml:space="preserve">the </w:t>
        </w:r>
      </w:ins>
      <w:r>
        <w:rPr>
          <w:lang w:eastAsia="x-none"/>
        </w:rPr>
        <w:t>UE measurement report</w:t>
      </w:r>
      <w:ins w:id="35" w:author="Jim Miller" w:date="2022-02-09T12:51:00Z">
        <w:r w:rsidR="00D4348F">
          <w:rPr>
            <w:lang w:eastAsia="x-none"/>
          </w:rPr>
          <w:t>(s)</w:t>
        </w:r>
      </w:ins>
      <w:r>
        <w:rPr>
          <w:lang w:eastAsia="x-none"/>
        </w:rPr>
        <w:t xml:space="preserve"> to NG-RAN node 1. </w:t>
      </w:r>
    </w:p>
    <w:p w14:paraId="5418B700" w14:textId="77777777" w:rsidR="00824A2E" w:rsidRDefault="00824A2E" w:rsidP="00824A2E">
      <w:pPr>
        <w:rPr>
          <w:lang w:eastAsia="x-none"/>
        </w:rPr>
      </w:pPr>
      <w:r>
        <w:rPr>
          <w:lang w:eastAsia="x-none"/>
        </w:rPr>
        <w:t>Step 8: Based on local inputs of NG-RAN node 1 and received inputs from NG-RAN node 2, NG-RAN node 1 generates model inference output (</w:t>
      </w:r>
      <w:proofErr w:type="gramStart"/>
      <w:r>
        <w:rPr>
          <w:lang w:eastAsia="x-none"/>
        </w:rPr>
        <w:t>e.g.</w:t>
      </w:r>
      <w:proofErr w:type="gramEnd"/>
      <w:r>
        <w:rPr>
          <w:lang w:eastAsia="x-none"/>
        </w:rPr>
        <w:t xml:space="preserve"> energy saving strategy, handover strategy, etc). </w:t>
      </w:r>
    </w:p>
    <w:p w14:paraId="5331586F" w14:textId="77777777" w:rsidR="00824A2E" w:rsidRDefault="00824A2E" w:rsidP="00824A2E">
      <w:pPr>
        <w:rPr>
          <w:lang w:eastAsia="x-none"/>
        </w:rPr>
      </w:pPr>
      <w:r>
        <w:rPr>
          <w:lang w:eastAsia="x-none"/>
        </w:rPr>
        <w:t xml:space="preserve">Step 9: NG-RAN node 1 </w:t>
      </w:r>
      <w:r>
        <w:rPr>
          <w:rFonts w:hint="eastAsia"/>
          <w:lang w:eastAsia="zh-CN"/>
        </w:rPr>
        <w:t>may</w:t>
      </w:r>
      <w:r>
        <w:rPr>
          <w:lang w:eastAsia="x-none"/>
        </w:rPr>
        <w:t xml:space="preserve"> select the most appropriate target cell for each UE before it performs </w:t>
      </w:r>
      <w:proofErr w:type="gramStart"/>
      <w:r>
        <w:rPr>
          <w:lang w:eastAsia="x-none"/>
        </w:rPr>
        <w:t>handover, if</w:t>
      </w:r>
      <w:proofErr w:type="gramEnd"/>
      <w:r>
        <w:rPr>
          <w:lang w:eastAsia="x-none"/>
        </w:rPr>
        <w:t xml:space="preserve"> the output is handover strategy.</w:t>
      </w:r>
    </w:p>
    <w:p w14:paraId="271A8792" w14:textId="77777777" w:rsidR="00824A2E" w:rsidRDefault="00824A2E" w:rsidP="00824A2E">
      <w:pPr>
        <w:rPr>
          <w:lang w:eastAsia="x-none"/>
        </w:rPr>
      </w:pPr>
      <w:r>
        <w:rPr>
          <w:lang w:eastAsia="x-none"/>
        </w:rPr>
        <w:t>Step 10: NG-RAN node 2 provides feedback to NG-RAN node 1.</w:t>
      </w:r>
    </w:p>
    <w:p w14:paraId="3FCFBF6F" w14:textId="77777777" w:rsidR="00824A2E" w:rsidRDefault="00824A2E" w:rsidP="00824A2E">
      <w:pPr>
        <w:pStyle w:val="Heading4"/>
        <w:rPr>
          <w:lang w:eastAsia="zh-CN"/>
        </w:rPr>
      </w:pPr>
      <w:bookmarkStart w:id="36" w:name="_Toc88582287"/>
      <w:r>
        <w:rPr>
          <w:lang w:eastAsia="zh-CN"/>
        </w:rPr>
        <w:t>5</w:t>
      </w:r>
      <w:r>
        <w:rPr>
          <w:rFonts w:hint="eastAsia"/>
          <w:lang w:eastAsia="zh-CN"/>
        </w:rPr>
        <w:t>.1.2</w:t>
      </w:r>
      <w:r>
        <w:rPr>
          <w:lang w:eastAsia="zh-CN"/>
        </w:rPr>
        <w:t>.4</w:t>
      </w:r>
      <w:r>
        <w:rPr>
          <w:rFonts w:hint="eastAsia"/>
          <w:lang w:eastAsia="zh-CN"/>
        </w:rPr>
        <w:tab/>
      </w:r>
      <w:r>
        <w:rPr>
          <w:lang w:eastAsia="zh-CN"/>
        </w:rPr>
        <w:t>Input of AI/ML-based Network Energy Saving</w:t>
      </w:r>
      <w:bookmarkEnd w:id="36"/>
    </w:p>
    <w:p w14:paraId="1FEFE589" w14:textId="77777777" w:rsidR="00824A2E" w:rsidRDefault="00824A2E" w:rsidP="00824A2E">
      <w:r>
        <w:t>To predict the optimized network energy saving decisions, NG-RAN may need following information as input data for AI/ML-based network energy saving:</w:t>
      </w:r>
    </w:p>
    <w:p w14:paraId="514574F0" w14:textId="77777777" w:rsidR="00824A2E" w:rsidRPr="00242CFA" w:rsidRDefault="00824A2E" w:rsidP="00824A2E">
      <w:pPr>
        <w:rPr>
          <w:rFonts w:eastAsia="Yu Mincho"/>
          <w:u w:val="single"/>
        </w:rPr>
      </w:pPr>
      <w:r w:rsidRPr="00242CFA">
        <w:rPr>
          <w:rFonts w:eastAsia="Calibri"/>
          <w:u w:val="single"/>
          <w:lang w:eastAsia="ko-KR"/>
        </w:rPr>
        <w:t>Input Information from L</w:t>
      </w:r>
      <w:r w:rsidRPr="00242CFA">
        <w:rPr>
          <w:rFonts w:eastAsia="Segoe UI"/>
          <w:u w:val="single"/>
          <w:lang w:eastAsia="zh-CN"/>
        </w:rPr>
        <w:t xml:space="preserve">ocal node: </w:t>
      </w:r>
    </w:p>
    <w:p w14:paraId="70A3EF8E" w14:textId="77777777" w:rsidR="00824A2E" w:rsidRPr="00242CFA" w:rsidRDefault="00824A2E" w:rsidP="00824A2E">
      <w:pPr>
        <w:numPr>
          <w:ilvl w:val="0"/>
          <w:numId w:val="22"/>
        </w:numPr>
        <w:spacing w:after="120"/>
        <w:jc w:val="both"/>
        <w:rPr>
          <w:lang w:eastAsia="zh-CN"/>
        </w:rPr>
      </w:pPr>
      <w:r w:rsidRPr="00242CFA">
        <w:rPr>
          <w:lang w:eastAsia="zh-CN"/>
        </w:rPr>
        <w:t>UE mobility/trajectory prediction</w:t>
      </w:r>
    </w:p>
    <w:p w14:paraId="5C2A08A7" w14:textId="77777777" w:rsidR="00824A2E" w:rsidRPr="00242CFA" w:rsidRDefault="00824A2E" w:rsidP="00824A2E">
      <w:pPr>
        <w:numPr>
          <w:ilvl w:val="0"/>
          <w:numId w:val="22"/>
        </w:numPr>
        <w:spacing w:after="120"/>
        <w:jc w:val="both"/>
        <w:rPr>
          <w:lang w:eastAsia="zh-CN"/>
        </w:rPr>
      </w:pPr>
      <w:r>
        <w:rPr>
          <w:rFonts w:eastAsia="Segoe UI"/>
          <w:lang w:eastAsia="zh-CN"/>
        </w:rPr>
        <w:t xml:space="preserve">Current/Predicted </w:t>
      </w:r>
      <w:r w:rsidRPr="00242CFA">
        <w:rPr>
          <w:rFonts w:eastAsia="Segoe UI"/>
          <w:lang w:eastAsia="zh-CN"/>
        </w:rPr>
        <w:t>Energy efficiency</w:t>
      </w:r>
    </w:p>
    <w:p w14:paraId="539AE86D" w14:textId="77777777" w:rsidR="00824A2E" w:rsidRPr="00242CFA" w:rsidRDefault="00824A2E" w:rsidP="00824A2E">
      <w:pPr>
        <w:numPr>
          <w:ilvl w:val="0"/>
          <w:numId w:val="22"/>
        </w:numPr>
        <w:spacing w:after="120"/>
        <w:jc w:val="both"/>
        <w:rPr>
          <w:lang w:eastAsia="zh-CN"/>
        </w:rPr>
      </w:pPr>
      <w:bookmarkStart w:id="37" w:name="_Hlk87285238"/>
      <w:r w:rsidRPr="00242CFA">
        <w:t>Current/Predicted resource status</w:t>
      </w:r>
    </w:p>
    <w:bookmarkEnd w:id="37"/>
    <w:p w14:paraId="78D37DCD" w14:textId="77777777" w:rsidR="00824A2E" w:rsidRPr="00242CFA" w:rsidRDefault="00824A2E" w:rsidP="00824A2E">
      <w:pPr>
        <w:ind w:left="420"/>
        <w:jc w:val="both"/>
        <w:rPr>
          <w:lang w:eastAsia="zh-CN"/>
        </w:rPr>
      </w:pPr>
    </w:p>
    <w:p w14:paraId="648E2A5D" w14:textId="77777777" w:rsidR="00824A2E" w:rsidRPr="00A444A5" w:rsidRDefault="00824A2E" w:rsidP="00824A2E">
      <w:pPr>
        <w:rPr>
          <w:rFonts w:eastAsia="Segoe UI"/>
          <w:color w:val="000000" w:themeColor="text1"/>
          <w:u w:val="single"/>
          <w:lang w:eastAsia="zh-CN"/>
        </w:rPr>
      </w:pPr>
      <w:r w:rsidRPr="00A444A5">
        <w:rPr>
          <w:rFonts w:eastAsia="Segoe UI"/>
          <w:color w:val="000000" w:themeColor="text1"/>
          <w:u w:val="single"/>
          <w:lang w:eastAsia="zh-CN"/>
        </w:rPr>
        <w:t>Input Information from UE:</w:t>
      </w:r>
    </w:p>
    <w:p w14:paraId="3CFC2C98" w14:textId="77777777" w:rsidR="00824A2E" w:rsidRPr="00A444A5" w:rsidRDefault="00824A2E" w:rsidP="00824A2E">
      <w:pPr>
        <w:rPr>
          <w:rFonts w:eastAsiaTheme="minorEastAsia"/>
          <w:color w:val="000000" w:themeColor="text1"/>
          <w:u w:val="single"/>
          <w:lang w:eastAsia="zh-CN"/>
        </w:rPr>
      </w:pPr>
      <w:r w:rsidRPr="00A444A5">
        <w:rPr>
          <w:rFonts w:eastAsiaTheme="minorEastAsia" w:hint="eastAsia"/>
          <w:color w:val="000000" w:themeColor="text1"/>
          <w:u w:val="single"/>
          <w:lang w:eastAsia="zh-CN"/>
        </w:rPr>
        <w:t>-</w:t>
      </w:r>
      <w:r w:rsidRPr="00A444A5">
        <w:rPr>
          <w:rFonts w:eastAsiaTheme="minorEastAsia"/>
          <w:color w:val="000000" w:themeColor="text1"/>
          <w:u w:val="single"/>
          <w:lang w:eastAsia="zh-CN"/>
        </w:rPr>
        <w:t xml:space="preserve">      UE location information (e.g., coordinates, serving cell ID, moving velocity) interpreted by gNB implementation when available</w:t>
      </w:r>
    </w:p>
    <w:p w14:paraId="314791E5" w14:textId="77777777" w:rsidR="00824A2E" w:rsidRPr="008C21DA" w:rsidRDefault="00824A2E" w:rsidP="00824A2E">
      <w:pPr>
        <w:numPr>
          <w:ilvl w:val="0"/>
          <w:numId w:val="24"/>
        </w:numPr>
        <w:spacing w:after="120"/>
        <w:jc w:val="both"/>
        <w:rPr>
          <w:rFonts w:eastAsia="Segoe UI"/>
          <w:u w:val="single"/>
          <w:lang w:eastAsia="zh-CN"/>
        </w:rPr>
      </w:pPr>
      <w:r w:rsidRPr="008C21DA">
        <w:rPr>
          <w:color w:val="000000" w:themeColor="text1"/>
        </w:rPr>
        <w:t>UE measurement report (</w:t>
      </w:r>
      <w:proofErr w:type="gramStart"/>
      <w:r w:rsidRPr="008C21DA">
        <w:rPr>
          <w:color w:val="000000" w:themeColor="text1"/>
        </w:rPr>
        <w:t>e.g.</w:t>
      </w:r>
      <w:proofErr w:type="gramEnd"/>
      <w:r w:rsidRPr="008C21DA">
        <w:rPr>
          <w:color w:val="000000" w:themeColor="text1"/>
        </w:rPr>
        <w:t xml:space="preserve"> UE RSRP, RSRQ, SINR measu</w:t>
      </w:r>
      <w:r>
        <w:t>rement, etc)</w:t>
      </w:r>
      <w:r w:rsidRPr="008C21DA">
        <w:rPr>
          <w:rFonts w:eastAsia="Segoe UI"/>
          <w:lang w:eastAsia="zh-CN"/>
        </w:rPr>
        <w:t>, including cell level and beam level UE measurements</w:t>
      </w:r>
    </w:p>
    <w:p w14:paraId="21B4CD65" w14:textId="77777777" w:rsidR="00824A2E" w:rsidRPr="00242CFA" w:rsidRDefault="00824A2E" w:rsidP="00824A2E">
      <w:pPr>
        <w:ind w:left="420"/>
        <w:rPr>
          <w:rFonts w:eastAsia="Segoe UI"/>
          <w:lang w:eastAsia="zh-CN"/>
        </w:rPr>
      </w:pPr>
    </w:p>
    <w:p w14:paraId="30384EF2" w14:textId="77777777" w:rsidR="00824A2E" w:rsidRDefault="00824A2E" w:rsidP="00824A2E">
      <w:pPr>
        <w:rPr>
          <w:rFonts w:eastAsia="Segoe UI"/>
          <w:u w:val="single"/>
          <w:lang w:eastAsia="zh-CN"/>
        </w:rPr>
      </w:pPr>
      <w:r w:rsidRPr="00242CFA">
        <w:rPr>
          <w:rFonts w:eastAsia="Segoe UI"/>
          <w:u w:val="single"/>
          <w:lang w:eastAsia="zh-CN"/>
        </w:rPr>
        <w:t>Input from neighbouring NG-RAN nodes:</w:t>
      </w:r>
    </w:p>
    <w:p w14:paraId="7B3956AD" w14:textId="77777777" w:rsidR="00824A2E" w:rsidRPr="00242CFA" w:rsidRDefault="00824A2E" w:rsidP="00824A2E">
      <w:pPr>
        <w:numPr>
          <w:ilvl w:val="0"/>
          <w:numId w:val="23"/>
        </w:numPr>
        <w:spacing w:after="120"/>
        <w:jc w:val="both"/>
        <w:rPr>
          <w:lang w:eastAsia="zh-CN"/>
        </w:rPr>
      </w:pPr>
      <w:r>
        <w:rPr>
          <w:rFonts w:eastAsia="Segoe UI"/>
          <w:lang w:eastAsia="zh-CN"/>
        </w:rPr>
        <w:t>Current/Predicted e</w:t>
      </w:r>
      <w:r w:rsidRPr="00242CFA">
        <w:rPr>
          <w:rFonts w:eastAsia="Segoe UI"/>
          <w:lang w:eastAsia="zh-CN"/>
        </w:rPr>
        <w:t>nergy efficiency</w:t>
      </w:r>
    </w:p>
    <w:p w14:paraId="61BF36F6" w14:textId="77777777" w:rsidR="00824A2E" w:rsidRDefault="00824A2E" w:rsidP="00824A2E">
      <w:pPr>
        <w:numPr>
          <w:ilvl w:val="0"/>
          <w:numId w:val="23"/>
        </w:numPr>
        <w:spacing w:after="120"/>
        <w:jc w:val="both"/>
      </w:pPr>
      <w:r w:rsidRPr="00242CFA">
        <w:t>Current/Predicted resource status</w:t>
      </w:r>
    </w:p>
    <w:p w14:paraId="7FAC6EFA" w14:textId="77777777" w:rsidR="00824A2E" w:rsidRDefault="00824A2E" w:rsidP="00824A2E">
      <w:pPr>
        <w:numPr>
          <w:ilvl w:val="0"/>
          <w:numId w:val="23"/>
        </w:numPr>
        <w:spacing w:after="120"/>
        <w:jc w:val="both"/>
      </w:pPr>
      <w:r>
        <w:t xml:space="preserve">Current </w:t>
      </w:r>
      <w:r w:rsidRPr="00A5283D">
        <w:t xml:space="preserve">energy state (e.g., </w:t>
      </w:r>
      <w:r>
        <w:t>a</w:t>
      </w:r>
      <w:r w:rsidRPr="00A5283D">
        <w:t xml:space="preserve">ctive, </w:t>
      </w:r>
      <w:r>
        <w:t>h</w:t>
      </w:r>
      <w:r w:rsidRPr="00A5283D">
        <w:t xml:space="preserve">igh, </w:t>
      </w:r>
      <w:r>
        <w:t>l</w:t>
      </w:r>
      <w:r w:rsidRPr="00A5283D">
        <w:t xml:space="preserve">ow, </w:t>
      </w:r>
      <w:r>
        <w:t>i</w:t>
      </w:r>
      <w:r w:rsidRPr="00A5283D">
        <w:t>nactive)</w:t>
      </w:r>
    </w:p>
    <w:p w14:paraId="1934DF07" w14:textId="77777777" w:rsidR="00824A2E" w:rsidRDefault="00824A2E" w:rsidP="00824A2E">
      <w:pPr>
        <w:numPr>
          <w:ilvl w:val="0"/>
          <w:numId w:val="23"/>
        </w:numPr>
        <w:spacing w:after="120"/>
        <w:jc w:val="both"/>
      </w:pPr>
    </w:p>
    <w:p w14:paraId="1C5CD321" w14:textId="77777777" w:rsidR="00824A2E" w:rsidRDefault="00824A2E" w:rsidP="00824A2E">
      <w:pPr>
        <w:spacing w:after="120"/>
        <w:ind w:left="420"/>
        <w:jc w:val="both"/>
      </w:pPr>
    </w:p>
    <w:p w14:paraId="301C6CAF" w14:textId="77777777" w:rsidR="00824A2E" w:rsidRPr="00883C33" w:rsidRDefault="00824A2E" w:rsidP="00824A2E">
      <w:pPr>
        <w:rPr>
          <w:color w:val="FF0000"/>
          <w:lang w:val="en-US"/>
        </w:rPr>
      </w:pPr>
      <w:r w:rsidRPr="000F684E">
        <w:t xml:space="preserve">If existing UE measurements are needed by a gNB for AI/ML-based network energy saving, RAN3 shall reuse the existing framework (including MDT and RRM measurements). </w:t>
      </w:r>
    </w:p>
    <w:p w14:paraId="4D824B4B" w14:textId="77777777" w:rsidR="00824A2E" w:rsidRDefault="00824A2E" w:rsidP="00824A2E">
      <w:pPr>
        <w:pStyle w:val="Heading4"/>
        <w:rPr>
          <w:lang w:eastAsia="zh-CN"/>
        </w:rPr>
      </w:pPr>
      <w:bookmarkStart w:id="38" w:name="_Toc88582288"/>
      <w:r>
        <w:rPr>
          <w:lang w:eastAsia="zh-CN"/>
        </w:rPr>
        <w:lastRenderedPageBreak/>
        <w:t>5</w:t>
      </w:r>
      <w:r>
        <w:rPr>
          <w:rFonts w:hint="eastAsia"/>
          <w:lang w:eastAsia="zh-CN"/>
        </w:rPr>
        <w:t>.1.2</w:t>
      </w:r>
      <w:r>
        <w:rPr>
          <w:lang w:eastAsia="zh-CN"/>
        </w:rPr>
        <w:t>.5</w:t>
      </w:r>
      <w:r>
        <w:rPr>
          <w:rFonts w:hint="eastAsia"/>
          <w:lang w:eastAsia="zh-CN"/>
        </w:rPr>
        <w:tab/>
      </w:r>
      <w:r>
        <w:rPr>
          <w:lang w:eastAsia="zh-CN"/>
        </w:rPr>
        <w:t>Output of AI/ML-based Network Energy Saving</w:t>
      </w:r>
      <w:bookmarkEnd w:id="38"/>
    </w:p>
    <w:p w14:paraId="1A8F4E4C" w14:textId="77777777" w:rsidR="00824A2E" w:rsidRPr="00A20F34" w:rsidRDefault="00824A2E" w:rsidP="00824A2E">
      <w:r w:rsidRPr="00A20F34">
        <w:t>AI</w:t>
      </w:r>
      <w:r>
        <w:t>/ML</w:t>
      </w:r>
      <w:r w:rsidRPr="00A20F34">
        <w:t>-based network energy saving model can generate following information as output:</w:t>
      </w:r>
    </w:p>
    <w:p w14:paraId="06BB691E" w14:textId="77777777" w:rsidR="00824A2E" w:rsidRPr="00A20F34" w:rsidRDefault="00824A2E" w:rsidP="00824A2E">
      <w:pPr>
        <w:pStyle w:val="ListParagraph"/>
        <w:numPr>
          <w:ilvl w:val="0"/>
          <w:numId w:val="11"/>
        </w:numPr>
        <w:contextualSpacing w:val="0"/>
      </w:pPr>
      <w:r w:rsidRPr="00A20F34">
        <w:t>Energy saving strategy</w:t>
      </w:r>
      <w:r>
        <w:t>, such as recommended cell activation/deactivation.</w:t>
      </w:r>
      <w:r w:rsidRPr="00A20F34">
        <w:t xml:space="preserve"> </w:t>
      </w:r>
    </w:p>
    <w:p w14:paraId="5EBC5D84" w14:textId="77777777" w:rsidR="00824A2E" w:rsidRPr="00A20F34" w:rsidRDefault="00824A2E" w:rsidP="00824A2E">
      <w:pPr>
        <w:pStyle w:val="ListParagraph"/>
        <w:numPr>
          <w:ilvl w:val="0"/>
          <w:numId w:val="11"/>
        </w:numPr>
        <w:contextualSpacing w:val="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7B5C84F0" w14:textId="77777777" w:rsidR="00824A2E" w:rsidRDefault="00824A2E" w:rsidP="00824A2E">
      <w:pPr>
        <w:pStyle w:val="ListParagraph"/>
        <w:numPr>
          <w:ilvl w:val="0"/>
          <w:numId w:val="11"/>
        </w:numPr>
        <w:contextualSpacing w:val="0"/>
      </w:pPr>
      <w:r w:rsidRPr="00A20F34">
        <w:rPr>
          <w:rFonts w:hint="eastAsia"/>
        </w:rPr>
        <w:t xml:space="preserve">Predicted </w:t>
      </w:r>
      <w:r>
        <w:t>e</w:t>
      </w:r>
      <w:r w:rsidRPr="006C6829">
        <w:t>nergy efficiency</w:t>
      </w:r>
    </w:p>
    <w:p w14:paraId="2764F249" w14:textId="77777777" w:rsidR="00824A2E" w:rsidRDefault="00824A2E" w:rsidP="00824A2E">
      <w:pPr>
        <w:pStyle w:val="ListParagraph"/>
        <w:numPr>
          <w:ilvl w:val="0"/>
          <w:numId w:val="11"/>
        </w:numPr>
        <w:contextualSpacing w:val="0"/>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p w14:paraId="66AFA12D" w14:textId="1A2E960C" w:rsidR="00824A2E" w:rsidRDefault="00824A2E" w:rsidP="00824A2E">
      <w:pPr>
        <w:pStyle w:val="ListParagraph"/>
        <w:numPr>
          <w:ilvl w:val="0"/>
          <w:numId w:val="11"/>
        </w:numPr>
        <w:contextualSpacing w:val="0"/>
      </w:pPr>
      <w:del w:id="39" w:author="Jim Miller" w:date="2022-02-09T12:49:00Z">
        <w:r w:rsidDel="0072388B">
          <w:delText xml:space="preserve">FFS </w:delText>
        </w:r>
      </w:del>
      <w:r>
        <w:t>Validity time of the predicted energy saving decisions</w:t>
      </w:r>
      <w:ins w:id="40" w:author="Jim Miller" w:date="2022-02-09T12:49:00Z">
        <w:r w:rsidR="0072388B">
          <w:t xml:space="preserve"> </w:t>
        </w:r>
        <w:r w:rsidR="0072388B" w:rsidRPr="0072388B">
          <w:t>(internal node use only</w:t>
        </w:r>
        <w:r w:rsidR="0072388B">
          <w:t>)</w:t>
        </w:r>
      </w:ins>
    </w:p>
    <w:p w14:paraId="7AC72033" w14:textId="77777777" w:rsidR="00824A2E" w:rsidRPr="006212F0" w:rsidRDefault="00824A2E" w:rsidP="00824A2E">
      <w:pPr>
        <w:rPr>
          <w:rFonts w:eastAsiaTheme="minorEastAsia"/>
          <w:color w:val="FF0000"/>
          <w:lang w:eastAsia="zh-CN"/>
        </w:rPr>
      </w:pPr>
    </w:p>
    <w:p w14:paraId="442B3119" w14:textId="77777777" w:rsidR="00824A2E" w:rsidRDefault="00824A2E" w:rsidP="00824A2E">
      <w:pPr>
        <w:pStyle w:val="Heading4"/>
        <w:rPr>
          <w:lang w:eastAsia="zh-CN"/>
        </w:rPr>
      </w:pPr>
      <w:bookmarkStart w:id="41" w:name="_Toc88582289"/>
      <w:r>
        <w:rPr>
          <w:lang w:eastAsia="zh-CN"/>
        </w:rPr>
        <w:t>5</w:t>
      </w:r>
      <w:r>
        <w:rPr>
          <w:rFonts w:hint="eastAsia"/>
          <w:lang w:eastAsia="zh-CN"/>
        </w:rPr>
        <w:t>.1.2</w:t>
      </w:r>
      <w:r>
        <w:rPr>
          <w:lang w:eastAsia="zh-CN"/>
        </w:rPr>
        <w:t>.6</w:t>
      </w:r>
      <w:r>
        <w:rPr>
          <w:rFonts w:hint="eastAsia"/>
          <w:lang w:eastAsia="zh-CN"/>
        </w:rPr>
        <w:tab/>
      </w:r>
      <w:r>
        <w:rPr>
          <w:lang w:eastAsia="zh-CN"/>
        </w:rPr>
        <w:t>Feedback of AI/ML-based Network Energy Saving</w:t>
      </w:r>
      <w:bookmarkEnd w:id="41"/>
    </w:p>
    <w:p w14:paraId="48076D90" w14:textId="77777777" w:rsidR="00824A2E" w:rsidRDefault="00824A2E" w:rsidP="00824A2E">
      <w:r>
        <w:t xml:space="preserve">To optimize the performance of AI/ML-based network energy saving model, following feedback can </w:t>
      </w:r>
      <w:proofErr w:type="gramStart"/>
      <w:r>
        <w:t xml:space="preserve">be considered to </w:t>
      </w:r>
      <w:r>
        <w:rPr>
          <w:lang w:val="en-US"/>
        </w:rPr>
        <w:t>be</w:t>
      </w:r>
      <w:proofErr w:type="gramEnd"/>
      <w:r>
        <w:rPr>
          <w:lang w:val="en-US"/>
        </w:rPr>
        <w:t xml:space="preserve"> </w:t>
      </w:r>
      <w:r>
        <w:t>collected from NG-RAN nodes:</w:t>
      </w:r>
    </w:p>
    <w:p w14:paraId="60031337" w14:textId="77777777" w:rsidR="00824A2E" w:rsidRPr="00A20F34" w:rsidRDefault="00824A2E" w:rsidP="00824A2E">
      <w:pPr>
        <w:pStyle w:val="ListParagraph"/>
        <w:numPr>
          <w:ilvl w:val="0"/>
          <w:numId w:val="11"/>
        </w:numPr>
        <w:contextualSpacing w:val="0"/>
      </w:pPr>
      <w:r w:rsidRPr="00961472">
        <w:t>Resource status of neighbo</w:t>
      </w:r>
      <w:r>
        <w:t>u</w:t>
      </w:r>
      <w:r w:rsidRPr="00961472">
        <w:t>ring NG-RAN node</w:t>
      </w:r>
      <w:r>
        <w:t>s</w:t>
      </w:r>
    </w:p>
    <w:p w14:paraId="71050004" w14:textId="77777777" w:rsidR="00824A2E" w:rsidRDefault="00824A2E" w:rsidP="00824A2E">
      <w:pPr>
        <w:pStyle w:val="ListParagraph"/>
        <w:numPr>
          <w:ilvl w:val="0"/>
          <w:numId w:val="11"/>
        </w:numPr>
        <w:contextualSpacing w:val="0"/>
      </w:pPr>
      <w:r>
        <w:t>E</w:t>
      </w:r>
      <w:r w:rsidRPr="00A20F34">
        <w:rPr>
          <w:rFonts w:hint="eastAsia"/>
        </w:rPr>
        <w:t xml:space="preserve">nergy </w:t>
      </w:r>
      <w:r>
        <w:t xml:space="preserve">efficiency </w:t>
      </w:r>
    </w:p>
    <w:p w14:paraId="67DE8DE4" w14:textId="77777777" w:rsidR="00824A2E" w:rsidRDefault="00824A2E" w:rsidP="00824A2E">
      <w:pPr>
        <w:pStyle w:val="ListParagraph"/>
        <w:numPr>
          <w:ilvl w:val="0"/>
          <w:numId w:val="11"/>
        </w:numPr>
        <w:contextualSpacing w:val="0"/>
      </w:pPr>
      <w:r>
        <w:t xml:space="preserve">UE performance affected by the energy saving action </w:t>
      </w:r>
      <w:r w:rsidRPr="00E74B75">
        <w:t>(</w:t>
      </w:r>
      <w:proofErr w:type="gramStart"/>
      <w:r w:rsidRPr="00E74B75">
        <w:t>e.g.</w:t>
      </w:r>
      <w:proofErr w:type="gramEnd"/>
      <w:r w:rsidRPr="00E74B75">
        <w:t xml:space="preserve"> handed-over UEs), including bitrate, packet loss, latency</w:t>
      </w:r>
      <w:r>
        <w:t xml:space="preserve">. </w:t>
      </w:r>
    </w:p>
    <w:p w14:paraId="5FF64828" w14:textId="6CCB52AC" w:rsidR="00824A2E" w:rsidRDefault="00824A2E" w:rsidP="00824A2E">
      <w:pPr>
        <w:pStyle w:val="ListParagraph"/>
        <w:numPr>
          <w:ilvl w:val="0"/>
          <w:numId w:val="11"/>
        </w:numPr>
        <w:contextualSpacing w:val="0"/>
        <w:rPr>
          <w:ins w:id="42" w:author="Jim Miller" w:date="2022-02-07T10:35:00Z"/>
        </w:rPr>
      </w:pPr>
      <w:r>
        <w:t>System KPIs (</w:t>
      </w:r>
      <w:proofErr w:type="gramStart"/>
      <w:r>
        <w:t>e.g.</w:t>
      </w:r>
      <w:proofErr w:type="gramEnd"/>
      <w:r>
        <w:t xml:space="preserve"> throughput, delay, RLF of current and </w:t>
      </w:r>
      <w:proofErr w:type="spellStart"/>
      <w:r>
        <w:t>neighboring</w:t>
      </w:r>
      <w:proofErr w:type="spellEnd"/>
      <w:r>
        <w:t xml:space="preserve"> NG-RAN node)</w:t>
      </w:r>
    </w:p>
    <w:p w14:paraId="4F2F715E" w14:textId="4C57B659" w:rsidR="00685D5C" w:rsidRPr="00A20F34" w:rsidRDefault="009B007E" w:rsidP="00824A2E">
      <w:pPr>
        <w:pStyle w:val="ListParagraph"/>
        <w:numPr>
          <w:ilvl w:val="0"/>
          <w:numId w:val="11"/>
        </w:numPr>
        <w:contextualSpacing w:val="0"/>
      </w:pPr>
      <w:ins w:id="43" w:author="Jim Miller" w:date="2022-02-09T13:13:00Z">
        <w:r>
          <w:t xml:space="preserve">Response </w:t>
        </w:r>
      </w:ins>
      <w:ins w:id="44" w:author="Jim Miller" w:date="2022-02-09T13:14:00Z">
        <w:r w:rsidR="002220B3">
          <w:t>from offloading</w:t>
        </w:r>
      </w:ins>
      <w:ins w:id="45" w:author="Jim Miller" w:date="2022-02-09T13:13:00Z">
        <w:r>
          <w:t xml:space="preserve"> plan to transfer a certain number of UEs to a </w:t>
        </w:r>
        <w:proofErr w:type="spellStart"/>
        <w:r>
          <w:t>neighboring</w:t>
        </w:r>
        <w:proofErr w:type="spellEnd"/>
        <w:r>
          <w:t xml:space="preserve"> RAN node for energy saving reasons</w:t>
        </w:r>
      </w:ins>
    </w:p>
    <w:p w14:paraId="063B08B1" w14:textId="77777777" w:rsidR="00824A2E" w:rsidRDefault="00824A2E" w:rsidP="00824A2E">
      <w:pPr>
        <w:rPr>
          <w:color w:val="FF0000"/>
        </w:rPr>
      </w:pPr>
    </w:p>
    <w:p w14:paraId="21C91FD5" w14:textId="77777777" w:rsidR="00824A2E" w:rsidRDefault="00824A2E" w:rsidP="00824A2E">
      <w:pPr>
        <w:pStyle w:val="Heading4"/>
        <w:rPr>
          <w:lang w:eastAsia="zh-CN"/>
        </w:rPr>
      </w:pPr>
      <w:r>
        <w:rPr>
          <w:lang w:eastAsia="zh-CN"/>
        </w:rPr>
        <w:t>5</w:t>
      </w:r>
      <w:r>
        <w:rPr>
          <w:rFonts w:hint="eastAsia"/>
          <w:lang w:eastAsia="zh-CN"/>
        </w:rPr>
        <w:t>.1.2</w:t>
      </w:r>
      <w:r>
        <w:rPr>
          <w:lang w:eastAsia="zh-CN"/>
        </w:rPr>
        <w:t>.7</w:t>
      </w:r>
      <w:r>
        <w:rPr>
          <w:rFonts w:hint="eastAsia"/>
          <w:lang w:eastAsia="zh-CN"/>
        </w:rPr>
        <w:tab/>
      </w:r>
      <w:r>
        <w:rPr>
          <w:lang w:eastAsia="zh-CN"/>
        </w:rPr>
        <w:t>Standard Impact</w:t>
      </w:r>
    </w:p>
    <w:p w14:paraId="3BD6E454" w14:textId="77777777" w:rsidR="00824A2E" w:rsidRDefault="00824A2E" w:rsidP="00824A2E">
      <w:pPr>
        <w:rPr>
          <w:lang w:eastAsia="zh-CN"/>
        </w:rPr>
      </w:pPr>
      <w:r>
        <w:rPr>
          <w:lang w:eastAsia="zh-CN"/>
        </w:rPr>
        <w:t>Potential Xn interface impact:</w:t>
      </w:r>
    </w:p>
    <w:p w14:paraId="3E023BF7" w14:textId="77777777" w:rsidR="00824A2E" w:rsidRDefault="00824A2E" w:rsidP="00824A2E">
      <w:pPr>
        <w:pStyle w:val="ListParagraph"/>
        <w:numPr>
          <w:ilvl w:val="0"/>
          <w:numId w:val="11"/>
        </w:numPr>
        <w:contextualSpacing w:val="0"/>
      </w:pPr>
      <w:r>
        <w:t xml:space="preserve">New signalling procedure or enhanced existing procedure to collect the input data information </w:t>
      </w:r>
    </w:p>
    <w:p w14:paraId="76C33736" w14:textId="77777777" w:rsidR="00824A2E" w:rsidRDefault="00824A2E" w:rsidP="00824A2E">
      <w:pPr>
        <w:pStyle w:val="ListParagraph"/>
        <w:numPr>
          <w:ilvl w:val="1"/>
          <w:numId w:val="11"/>
        </w:numPr>
        <w:contextualSpacing w:val="0"/>
      </w:pPr>
      <w:r>
        <w:rPr>
          <w:lang w:eastAsia="zh-CN"/>
        </w:rPr>
        <w:t xml:space="preserve">Predicted energy efficiency between </w:t>
      </w:r>
      <w:proofErr w:type="spellStart"/>
      <w:r>
        <w:rPr>
          <w:lang w:eastAsia="zh-CN"/>
        </w:rPr>
        <w:t>neighboring</w:t>
      </w:r>
      <w:proofErr w:type="spellEnd"/>
      <w:r>
        <w:rPr>
          <w:lang w:eastAsia="zh-CN"/>
        </w:rPr>
        <w:t xml:space="preserve"> NG-RAN nodes and source NG-RAN node</w:t>
      </w:r>
    </w:p>
    <w:p w14:paraId="3A2A1392" w14:textId="77777777" w:rsidR="00824A2E" w:rsidRDefault="00824A2E" w:rsidP="00824A2E">
      <w:pPr>
        <w:pStyle w:val="ListParagraph"/>
        <w:numPr>
          <w:ilvl w:val="1"/>
          <w:numId w:val="11"/>
        </w:numPr>
        <w:contextualSpacing w:val="0"/>
      </w:pPr>
      <w:r>
        <w:rPr>
          <w:lang w:eastAsia="zh-CN"/>
        </w:rPr>
        <w:t xml:space="preserve">Predicted resource status between </w:t>
      </w:r>
      <w:proofErr w:type="spellStart"/>
      <w:r>
        <w:rPr>
          <w:lang w:eastAsia="zh-CN"/>
        </w:rPr>
        <w:t>neighboring</w:t>
      </w:r>
      <w:proofErr w:type="spellEnd"/>
      <w:r>
        <w:rPr>
          <w:lang w:eastAsia="zh-CN"/>
        </w:rPr>
        <w:t xml:space="preserve"> NG-RAN nodes and source NG-RAN node</w:t>
      </w:r>
    </w:p>
    <w:p w14:paraId="7B3D92BD" w14:textId="27D84FAC" w:rsidR="00824A2E" w:rsidRPr="00D463FB" w:rsidRDefault="00824A2E" w:rsidP="00824A2E">
      <w:pPr>
        <w:rPr>
          <w:i/>
          <w:color w:val="FF0000"/>
          <w:lang w:eastAsia="zh-CN"/>
        </w:rPr>
      </w:pPr>
      <w:r>
        <w:t>New signalling procedure or enhanced existing procedure to retrieve feedback information</w:t>
      </w:r>
      <w:ins w:id="46" w:author="Jim Miller" w:date="2022-02-07T10:36:00Z">
        <w:r w:rsidR="00B629C7">
          <w:t xml:space="preserve"> including at least:</w:t>
        </w:r>
      </w:ins>
    </w:p>
    <w:p w14:paraId="008C7DFD" w14:textId="72790980" w:rsidR="00091ABC" w:rsidRDefault="00B629C7" w:rsidP="00DD5679">
      <w:pPr>
        <w:pStyle w:val="ListParagraph"/>
        <w:numPr>
          <w:ilvl w:val="0"/>
          <w:numId w:val="11"/>
        </w:numPr>
        <w:spacing w:after="120"/>
        <w:jc w:val="both"/>
        <w:rPr>
          <w:ins w:id="47" w:author="Jim Miller" w:date="2022-02-07T10:36:00Z"/>
        </w:rPr>
      </w:pPr>
      <w:ins w:id="48" w:author="Jim Miller" w:date="2022-02-07T10:36:00Z">
        <w:r>
          <w:t>O</w:t>
        </w:r>
        <w:r w:rsidR="00091ABC">
          <w:t xml:space="preserve">ffloading plan to transfer a certain number of UEs to a </w:t>
        </w:r>
        <w:proofErr w:type="spellStart"/>
        <w:r w:rsidR="00091ABC">
          <w:t>neighboring</w:t>
        </w:r>
        <w:proofErr w:type="spellEnd"/>
        <w:r w:rsidR="00091ABC">
          <w:t xml:space="preserve"> RAN node for energy saving reasons</w:t>
        </w:r>
      </w:ins>
    </w:p>
    <w:p w14:paraId="1CAA064B" w14:textId="77777777" w:rsidR="00824A2E" w:rsidRPr="00824A2E" w:rsidRDefault="00824A2E" w:rsidP="00824A2E"/>
    <w:sectPr w:rsidR="00824A2E" w:rsidRPr="00824A2E" w:rsidSect="00EF3D31">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C50ED" w14:textId="77777777" w:rsidR="00C8349C" w:rsidRDefault="00C8349C">
      <w:r>
        <w:separator/>
      </w:r>
    </w:p>
  </w:endnote>
  <w:endnote w:type="continuationSeparator" w:id="0">
    <w:p w14:paraId="7752EDC1" w14:textId="77777777" w:rsidR="00C8349C" w:rsidRDefault="00C83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KaiTi">
    <w:altName w:val="@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653E4" w14:textId="77777777" w:rsidR="00C8349C" w:rsidRDefault="00C8349C">
      <w:r>
        <w:separator/>
      </w:r>
    </w:p>
  </w:footnote>
  <w:footnote w:type="continuationSeparator" w:id="0">
    <w:p w14:paraId="12F9763E" w14:textId="77777777" w:rsidR="00C8349C" w:rsidRDefault="00C83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46189"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A4800EC"/>
    <w:multiLevelType w:val="hybridMultilevel"/>
    <w:tmpl w:val="DBC83EBC"/>
    <w:lvl w:ilvl="0" w:tplc="FFFFFFFF">
      <w:start w:val="1"/>
      <w:numFmt w:val="lowerLetter"/>
      <w:lvlText w:val="%1."/>
      <w:lvlJc w:val="left"/>
      <w:pPr>
        <w:ind w:left="709" w:hanging="360"/>
      </w:pPr>
      <w:rPr>
        <w:rFonts w:hint="default"/>
      </w:rPr>
    </w:lvl>
    <w:lvl w:ilvl="1" w:tplc="FFFFFFFF" w:tentative="1">
      <w:start w:val="1"/>
      <w:numFmt w:val="lowerLetter"/>
      <w:lvlText w:val="%2."/>
      <w:lvlJc w:val="left"/>
      <w:pPr>
        <w:ind w:left="1429" w:hanging="360"/>
      </w:pPr>
    </w:lvl>
    <w:lvl w:ilvl="2" w:tplc="FFFFFFFF" w:tentative="1">
      <w:start w:val="1"/>
      <w:numFmt w:val="lowerRoman"/>
      <w:lvlText w:val="%3."/>
      <w:lvlJc w:val="right"/>
      <w:pPr>
        <w:ind w:left="2149" w:hanging="180"/>
      </w:pPr>
    </w:lvl>
    <w:lvl w:ilvl="3" w:tplc="FFFFFFFF" w:tentative="1">
      <w:start w:val="1"/>
      <w:numFmt w:val="decimal"/>
      <w:lvlText w:val="%4."/>
      <w:lvlJc w:val="left"/>
      <w:pPr>
        <w:ind w:left="2869" w:hanging="360"/>
      </w:pPr>
    </w:lvl>
    <w:lvl w:ilvl="4" w:tplc="FFFFFFFF" w:tentative="1">
      <w:start w:val="1"/>
      <w:numFmt w:val="lowerLetter"/>
      <w:lvlText w:val="%5."/>
      <w:lvlJc w:val="left"/>
      <w:pPr>
        <w:ind w:left="3589" w:hanging="360"/>
      </w:pPr>
    </w:lvl>
    <w:lvl w:ilvl="5" w:tplc="FFFFFFFF" w:tentative="1">
      <w:start w:val="1"/>
      <w:numFmt w:val="lowerRoman"/>
      <w:lvlText w:val="%6."/>
      <w:lvlJc w:val="right"/>
      <w:pPr>
        <w:ind w:left="4309" w:hanging="180"/>
      </w:pPr>
    </w:lvl>
    <w:lvl w:ilvl="6" w:tplc="FFFFFFFF" w:tentative="1">
      <w:start w:val="1"/>
      <w:numFmt w:val="decimal"/>
      <w:lvlText w:val="%7."/>
      <w:lvlJc w:val="left"/>
      <w:pPr>
        <w:ind w:left="5029" w:hanging="360"/>
      </w:pPr>
    </w:lvl>
    <w:lvl w:ilvl="7" w:tplc="FFFFFFFF" w:tentative="1">
      <w:start w:val="1"/>
      <w:numFmt w:val="lowerLetter"/>
      <w:lvlText w:val="%8."/>
      <w:lvlJc w:val="left"/>
      <w:pPr>
        <w:ind w:left="5749" w:hanging="360"/>
      </w:pPr>
    </w:lvl>
    <w:lvl w:ilvl="8" w:tplc="FFFFFFFF" w:tentative="1">
      <w:start w:val="1"/>
      <w:numFmt w:val="lowerRoman"/>
      <w:lvlText w:val="%9."/>
      <w:lvlJc w:val="right"/>
      <w:pPr>
        <w:ind w:left="6469" w:hanging="180"/>
      </w:pPr>
    </w:lvl>
  </w:abstractNum>
  <w:abstractNum w:abstractNumId="5" w15:restartNumberingAfterBreak="0">
    <w:nsid w:val="1EFF4AC8"/>
    <w:multiLevelType w:val="hybridMultilevel"/>
    <w:tmpl w:val="DBC83EBC"/>
    <w:lvl w:ilvl="0" w:tplc="A8B015A6">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250C6387"/>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650" w:hanging="57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66C7BB8"/>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DE4FCC"/>
    <w:multiLevelType w:val="hybridMultilevel"/>
    <w:tmpl w:val="B59EE36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76583C"/>
    <w:multiLevelType w:val="hybridMultilevel"/>
    <w:tmpl w:val="B59EE36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61C3856"/>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68791E"/>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4A83DE6"/>
    <w:multiLevelType w:val="hybridMultilevel"/>
    <w:tmpl w:val="753037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98086A"/>
    <w:multiLevelType w:val="hybridMultilevel"/>
    <w:tmpl w:val="B59EE3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6" w15:restartNumberingAfterBreak="0">
    <w:nsid w:val="7DAD25E4"/>
    <w:multiLevelType w:val="hybridMultilevel"/>
    <w:tmpl w:val="B90EDF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12"/>
  </w:num>
  <w:num w:numId="3">
    <w:abstractNumId w:val="25"/>
  </w:num>
  <w:num w:numId="4">
    <w:abstractNumId w:val="10"/>
  </w:num>
  <w:num w:numId="5">
    <w:abstractNumId w:val="17"/>
  </w:num>
  <w:num w:numId="6">
    <w:abstractNumId w:val="20"/>
  </w:num>
  <w:num w:numId="7">
    <w:abstractNumId w:val="21"/>
  </w:num>
  <w:num w:numId="8">
    <w:abstractNumId w:val="11"/>
  </w:num>
  <w:num w:numId="9">
    <w:abstractNumId w:val="6"/>
  </w:num>
  <w:num w:numId="10">
    <w:abstractNumId w:val="7"/>
  </w:num>
  <w:num w:numId="11">
    <w:abstractNumId w:val="13"/>
  </w:num>
  <w:num w:numId="12">
    <w:abstractNumId w:val="2"/>
  </w:num>
  <w:num w:numId="13">
    <w:abstractNumId w:val="19"/>
  </w:num>
  <w:num w:numId="14">
    <w:abstractNumId w:val="3"/>
  </w:num>
  <w:num w:numId="15">
    <w:abstractNumId w:val="24"/>
  </w:num>
  <w:num w:numId="16">
    <w:abstractNumId w:val="18"/>
  </w:num>
  <w:num w:numId="17">
    <w:abstractNumId w:val="9"/>
  </w:num>
  <w:num w:numId="18">
    <w:abstractNumId w:val="22"/>
  </w:num>
  <w:num w:numId="19">
    <w:abstractNumId w:val="26"/>
  </w:num>
  <w:num w:numId="20">
    <w:abstractNumId w:val="23"/>
  </w:num>
  <w:num w:numId="21">
    <w:abstractNumId w:val="15"/>
  </w:num>
  <w:num w:numId="22">
    <w:abstractNumId w:val="8"/>
  </w:num>
  <w:num w:numId="23">
    <w:abstractNumId w:val="0"/>
  </w:num>
  <w:num w:numId="24">
    <w:abstractNumId w:val="1"/>
  </w:num>
  <w:num w:numId="25">
    <w:abstractNumId w:val="16"/>
  </w:num>
  <w:num w:numId="26">
    <w:abstractNumId w:val="5"/>
  </w:num>
  <w:num w:numId="27">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 Miller">
    <w15:presenceInfo w15:providerId="None" w15:userId="Jim Mi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E"/>
    <w:rsid w:val="00000DF0"/>
    <w:rsid w:val="00001D35"/>
    <w:rsid w:val="00001E8F"/>
    <w:rsid w:val="0000409F"/>
    <w:rsid w:val="00010C29"/>
    <w:rsid w:val="0001105F"/>
    <w:rsid w:val="00012B18"/>
    <w:rsid w:val="00015684"/>
    <w:rsid w:val="00016A61"/>
    <w:rsid w:val="00022E4A"/>
    <w:rsid w:val="000247A9"/>
    <w:rsid w:val="000247FA"/>
    <w:rsid w:val="0003047D"/>
    <w:rsid w:val="00030C80"/>
    <w:rsid w:val="00033EC9"/>
    <w:rsid w:val="0004149B"/>
    <w:rsid w:val="00045736"/>
    <w:rsid w:val="00046C48"/>
    <w:rsid w:val="000506AE"/>
    <w:rsid w:val="000534CE"/>
    <w:rsid w:val="00055CC2"/>
    <w:rsid w:val="000569A6"/>
    <w:rsid w:val="00056AAC"/>
    <w:rsid w:val="00063990"/>
    <w:rsid w:val="00065D8A"/>
    <w:rsid w:val="00067DCD"/>
    <w:rsid w:val="00071D89"/>
    <w:rsid w:val="00074D9E"/>
    <w:rsid w:val="00075AA1"/>
    <w:rsid w:val="000763FE"/>
    <w:rsid w:val="000818C4"/>
    <w:rsid w:val="000853FA"/>
    <w:rsid w:val="0008634E"/>
    <w:rsid w:val="00091ABC"/>
    <w:rsid w:val="00092480"/>
    <w:rsid w:val="00092D4B"/>
    <w:rsid w:val="000947D4"/>
    <w:rsid w:val="000957C3"/>
    <w:rsid w:val="00096029"/>
    <w:rsid w:val="00097235"/>
    <w:rsid w:val="00097701"/>
    <w:rsid w:val="00097984"/>
    <w:rsid w:val="000A277A"/>
    <w:rsid w:val="000A6394"/>
    <w:rsid w:val="000A6795"/>
    <w:rsid w:val="000B075C"/>
    <w:rsid w:val="000B0787"/>
    <w:rsid w:val="000B3EE0"/>
    <w:rsid w:val="000C038A"/>
    <w:rsid w:val="000C2C2F"/>
    <w:rsid w:val="000C3A11"/>
    <w:rsid w:val="000C6598"/>
    <w:rsid w:val="000D22B0"/>
    <w:rsid w:val="000D69AD"/>
    <w:rsid w:val="000D69C0"/>
    <w:rsid w:val="000D7449"/>
    <w:rsid w:val="000D7C3E"/>
    <w:rsid w:val="000E2495"/>
    <w:rsid w:val="000E564D"/>
    <w:rsid w:val="000F08CA"/>
    <w:rsid w:val="000F23FA"/>
    <w:rsid w:val="000F26BD"/>
    <w:rsid w:val="000F326B"/>
    <w:rsid w:val="000F3B12"/>
    <w:rsid w:val="00101084"/>
    <w:rsid w:val="00101522"/>
    <w:rsid w:val="001015BB"/>
    <w:rsid w:val="00107037"/>
    <w:rsid w:val="00110EB7"/>
    <w:rsid w:val="00112C4C"/>
    <w:rsid w:val="001153F9"/>
    <w:rsid w:val="00117117"/>
    <w:rsid w:val="00120641"/>
    <w:rsid w:val="001225CE"/>
    <w:rsid w:val="00123278"/>
    <w:rsid w:val="00124BE5"/>
    <w:rsid w:val="00126820"/>
    <w:rsid w:val="00126DF6"/>
    <w:rsid w:val="001310BC"/>
    <w:rsid w:val="001363CA"/>
    <w:rsid w:val="001406DE"/>
    <w:rsid w:val="00143DBA"/>
    <w:rsid w:val="00145D43"/>
    <w:rsid w:val="00147B6F"/>
    <w:rsid w:val="0015426A"/>
    <w:rsid w:val="00157F5B"/>
    <w:rsid w:val="0016286B"/>
    <w:rsid w:val="00165F0B"/>
    <w:rsid w:val="001670C1"/>
    <w:rsid w:val="0017059E"/>
    <w:rsid w:val="00170DF9"/>
    <w:rsid w:val="0017662A"/>
    <w:rsid w:val="00180DF1"/>
    <w:rsid w:val="00181778"/>
    <w:rsid w:val="00184248"/>
    <w:rsid w:val="001848D7"/>
    <w:rsid w:val="001860C4"/>
    <w:rsid w:val="00187A34"/>
    <w:rsid w:val="00192C46"/>
    <w:rsid w:val="00193AF4"/>
    <w:rsid w:val="00194B2C"/>
    <w:rsid w:val="001A0096"/>
    <w:rsid w:val="001A0988"/>
    <w:rsid w:val="001A3242"/>
    <w:rsid w:val="001A35DA"/>
    <w:rsid w:val="001A7B60"/>
    <w:rsid w:val="001B5369"/>
    <w:rsid w:val="001B7A65"/>
    <w:rsid w:val="001C00A4"/>
    <w:rsid w:val="001C3993"/>
    <w:rsid w:val="001C5663"/>
    <w:rsid w:val="001C6345"/>
    <w:rsid w:val="001D2CB8"/>
    <w:rsid w:val="001D38F8"/>
    <w:rsid w:val="001D4A80"/>
    <w:rsid w:val="001D527C"/>
    <w:rsid w:val="001D7227"/>
    <w:rsid w:val="001E3CAA"/>
    <w:rsid w:val="001E41F3"/>
    <w:rsid w:val="001E48D4"/>
    <w:rsid w:val="001F48E1"/>
    <w:rsid w:val="001F6CA6"/>
    <w:rsid w:val="001F721B"/>
    <w:rsid w:val="001F7703"/>
    <w:rsid w:val="001F7A6C"/>
    <w:rsid w:val="002006A2"/>
    <w:rsid w:val="00201CD8"/>
    <w:rsid w:val="00203546"/>
    <w:rsid w:val="00204DA6"/>
    <w:rsid w:val="00207110"/>
    <w:rsid w:val="00207E44"/>
    <w:rsid w:val="00211464"/>
    <w:rsid w:val="00212F96"/>
    <w:rsid w:val="00216950"/>
    <w:rsid w:val="002218D6"/>
    <w:rsid w:val="002220B3"/>
    <w:rsid w:val="00222F4E"/>
    <w:rsid w:val="00230C5A"/>
    <w:rsid w:val="00230F39"/>
    <w:rsid w:val="002339AF"/>
    <w:rsid w:val="002341C0"/>
    <w:rsid w:val="00234660"/>
    <w:rsid w:val="002346D5"/>
    <w:rsid w:val="00243396"/>
    <w:rsid w:val="00244317"/>
    <w:rsid w:val="0025181B"/>
    <w:rsid w:val="00253A59"/>
    <w:rsid w:val="00255E95"/>
    <w:rsid w:val="00256B7A"/>
    <w:rsid w:val="00257707"/>
    <w:rsid w:val="0026004D"/>
    <w:rsid w:val="0026223B"/>
    <w:rsid w:val="00262327"/>
    <w:rsid w:val="00262402"/>
    <w:rsid w:val="002636A7"/>
    <w:rsid w:val="00263FD7"/>
    <w:rsid w:val="002647ED"/>
    <w:rsid w:val="00265A54"/>
    <w:rsid w:val="002664E3"/>
    <w:rsid w:val="00271759"/>
    <w:rsid w:val="002742A3"/>
    <w:rsid w:val="00274BE3"/>
    <w:rsid w:val="0027555A"/>
    <w:rsid w:val="0027588B"/>
    <w:rsid w:val="00275D12"/>
    <w:rsid w:val="002769EB"/>
    <w:rsid w:val="0027761F"/>
    <w:rsid w:val="0028372E"/>
    <w:rsid w:val="002845D7"/>
    <w:rsid w:val="00284E4F"/>
    <w:rsid w:val="00285A23"/>
    <w:rsid w:val="002860C4"/>
    <w:rsid w:val="00286495"/>
    <w:rsid w:val="00296F1B"/>
    <w:rsid w:val="00297AE3"/>
    <w:rsid w:val="002A40DC"/>
    <w:rsid w:val="002A47EF"/>
    <w:rsid w:val="002A4D83"/>
    <w:rsid w:val="002A5ACD"/>
    <w:rsid w:val="002B0687"/>
    <w:rsid w:val="002B24C6"/>
    <w:rsid w:val="002B35A1"/>
    <w:rsid w:val="002B5741"/>
    <w:rsid w:val="002B5B7A"/>
    <w:rsid w:val="002C48DD"/>
    <w:rsid w:val="002C48FD"/>
    <w:rsid w:val="002D1BF9"/>
    <w:rsid w:val="002D3472"/>
    <w:rsid w:val="002E6B7B"/>
    <w:rsid w:val="002F2A34"/>
    <w:rsid w:val="002F2C24"/>
    <w:rsid w:val="002F42B0"/>
    <w:rsid w:val="00303166"/>
    <w:rsid w:val="003051A8"/>
    <w:rsid w:val="00305409"/>
    <w:rsid w:val="00305832"/>
    <w:rsid w:val="00306A38"/>
    <w:rsid w:val="003121CA"/>
    <w:rsid w:val="00313136"/>
    <w:rsid w:val="003134A3"/>
    <w:rsid w:val="0031490C"/>
    <w:rsid w:val="003212F3"/>
    <w:rsid w:val="003226D8"/>
    <w:rsid w:val="003268F3"/>
    <w:rsid w:val="00327D82"/>
    <w:rsid w:val="00330A07"/>
    <w:rsid w:val="00331414"/>
    <w:rsid w:val="003327C3"/>
    <w:rsid w:val="00333C99"/>
    <w:rsid w:val="003414B1"/>
    <w:rsid w:val="00341867"/>
    <w:rsid w:val="0034459B"/>
    <w:rsid w:val="0034463D"/>
    <w:rsid w:val="003458E0"/>
    <w:rsid w:val="00350122"/>
    <w:rsid w:val="0035114F"/>
    <w:rsid w:val="00352143"/>
    <w:rsid w:val="0035291D"/>
    <w:rsid w:val="0035319E"/>
    <w:rsid w:val="00353346"/>
    <w:rsid w:val="00353938"/>
    <w:rsid w:val="00355524"/>
    <w:rsid w:val="00355887"/>
    <w:rsid w:val="00367913"/>
    <w:rsid w:val="00377966"/>
    <w:rsid w:val="00377DBA"/>
    <w:rsid w:val="00380C4B"/>
    <w:rsid w:val="00380C64"/>
    <w:rsid w:val="0039364E"/>
    <w:rsid w:val="00396318"/>
    <w:rsid w:val="00396631"/>
    <w:rsid w:val="003A27F4"/>
    <w:rsid w:val="003A4E1D"/>
    <w:rsid w:val="003A5577"/>
    <w:rsid w:val="003A7CBE"/>
    <w:rsid w:val="003B03EE"/>
    <w:rsid w:val="003B368E"/>
    <w:rsid w:val="003C12C0"/>
    <w:rsid w:val="003C21C6"/>
    <w:rsid w:val="003D5AA6"/>
    <w:rsid w:val="003E0918"/>
    <w:rsid w:val="003E193D"/>
    <w:rsid w:val="003E1A36"/>
    <w:rsid w:val="003E4965"/>
    <w:rsid w:val="003E50EC"/>
    <w:rsid w:val="003F0E93"/>
    <w:rsid w:val="003F2338"/>
    <w:rsid w:val="003F250F"/>
    <w:rsid w:val="003F32E5"/>
    <w:rsid w:val="003F3326"/>
    <w:rsid w:val="003F54CE"/>
    <w:rsid w:val="003F6452"/>
    <w:rsid w:val="003F71E4"/>
    <w:rsid w:val="00400207"/>
    <w:rsid w:val="00400787"/>
    <w:rsid w:val="0040090B"/>
    <w:rsid w:val="0040569C"/>
    <w:rsid w:val="00405A33"/>
    <w:rsid w:val="004072AD"/>
    <w:rsid w:val="0041493D"/>
    <w:rsid w:val="004158DE"/>
    <w:rsid w:val="004165D0"/>
    <w:rsid w:val="00417CE1"/>
    <w:rsid w:val="00422533"/>
    <w:rsid w:val="004242F1"/>
    <w:rsid w:val="00426D14"/>
    <w:rsid w:val="0043057C"/>
    <w:rsid w:val="00430FD3"/>
    <w:rsid w:val="004318A4"/>
    <w:rsid w:val="00431C71"/>
    <w:rsid w:val="0043213F"/>
    <w:rsid w:val="004328E6"/>
    <w:rsid w:val="00435006"/>
    <w:rsid w:val="00435D08"/>
    <w:rsid w:val="004365A9"/>
    <w:rsid w:val="004372E1"/>
    <w:rsid w:val="0044008A"/>
    <w:rsid w:val="00442412"/>
    <w:rsid w:val="00446D66"/>
    <w:rsid w:val="00450654"/>
    <w:rsid w:val="00450C84"/>
    <w:rsid w:val="00454B76"/>
    <w:rsid w:val="0045561C"/>
    <w:rsid w:val="00460D2F"/>
    <w:rsid w:val="00461A8A"/>
    <w:rsid w:val="00466CA0"/>
    <w:rsid w:val="00467657"/>
    <w:rsid w:val="00467982"/>
    <w:rsid w:val="00471E3B"/>
    <w:rsid w:val="00471E89"/>
    <w:rsid w:val="00473699"/>
    <w:rsid w:val="00474B8D"/>
    <w:rsid w:val="00474F4D"/>
    <w:rsid w:val="0047691B"/>
    <w:rsid w:val="00476D8C"/>
    <w:rsid w:val="00477891"/>
    <w:rsid w:val="00477C9C"/>
    <w:rsid w:val="00477F41"/>
    <w:rsid w:val="004804E2"/>
    <w:rsid w:val="00483A4F"/>
    <w:rsid w:val="00485FD3"/>
    <w:rsid w:val="004865D4"/>
    <w:rsid w:val="00490821"/>
    <w:rsid w:val="004967C8"/>
    <w:rsid w:val="004A1950"/>
    <w:rsid w:val="004A1ED4"/>
    <w:rsid w:val="004A2B4A"/>
    <w:rsid w:val="004A31B9"/>
    <w:rsid w:val="004A3346"/>
    <w:rsid w:val="004A5592"/>
    <w:rsid w:val="004A74F1"/>
    <w:rsid w:val="004B07DE"/>
    <w:rsid w:val="004B190C"/>
    <w:rsid w:val="004B1FFF"/>
    <w:rsid w:val="004B32F9"/>
    <w:rsid w:val="004B42A1"/>
    <w:rsid w:val="004B6DF5"/>
    <w:rsid w:val="004B75B7"/>
    <w:rsid w:val="004C457E"/>
    <w:rsid w:val="004C5EB0"/>
    <w:rsid w:val="004C7242"/>
    <w:rsid w:val="004D1005"/>
    <w:rsid w:val="004D10BE"/>
    <w:rsid w:val="004D24A8"/>
    <w:rsid w:val="004D29CA"/>
    <w:rsid w:val="004D4AAB"/>
    <w:rsid w:val="004D6CB4"/>
    <w:rsid w:val="004E103A"/>
    <w:rsid w:val="004F6AA0"/>
    <w:rsid w:val="00501900"/>
    <w:rsid w:val="00506E83"/>
    <w:rsid w:val="00506FDD"/>
    <w:rsid w:val="005116DD"/>
    <w:rsid w:val="00511F11"/>
    <w:rsid w:val="005124D6"/>
    <w:rsid w:val="00514013"/>
    <w:rsid w:val="0051580D"/>
    <w:rsid w:val="00517507"/>
    <w:rsid w:val="005204D0"/>
    <w:rsid w:val="00533D77"/>
    <w:rsid w:val="0053487C"/>
    <w:rsid w:val="005349F8"/>
    <w:rsid w:val="00534C24"/>
    <w:rsid w:val="00535209"/>
    <w:rsid w:val="005352F2"/>
    <w:rsid w:val="00544749"/>
    <w:rsid w:val="00553C52"/>
    <w:rsid w:val="00554B5A"/>
    <w:rsid w:val="00555A8D"/>
    <w:rsid w:val="00562361"/>
    <w:rsid w:val="00562960"/>
    <w:rsid w:val="00563C9D"/>
    <w:rsid w:val="0058168A"/>
    <w:rsid w:val="00591682"/>
    <w:rsid w:val="00592D74"/>
    <w:rsid w:val="005967FC"/>
    <w:rsid w:val="005A48FF"/>
    <w:rsid w:val="005A58B1"/>
    <w:rsid w:val="005A6638"/>
    <w:rsid w:val="005A78EF"/>
    <w:rsid w:val="005B0999"/>
    <w:rsid w:val="005B250B"/>
    <w:rsid w:val="005B305A"/>
    <w:rsid w:val="005B5D90"/>
    <w:rsid w:val="005B6102"/>
    <w:rsid w:val="005C085A"/>
    <w:rsid w:val="005C2926"/>
    <w:rsid w:val="005C53EB"/>
    <w:rsid w:val="005C7EE8"/>
    <w:rsid w:val="005D4D7E"/>
    <w:rsid w:val="005D57C7"/>
    <w:rsid w:val="005E24D6"/>
    <w:rsid w:val="005E2C44"/>
    <w:rsid w:val="005E2D21"/>
    <w:rsid w:val="005E395F"/>
    <w:rsid w:val="005E3D2A"/>
    <w:rsid w:val="005E4D8A"/>
    <w:rsid w:val="005F0399"/>
    <w:rsid w:val="005F0AF4"/>
    <w:rsid w:val="005F1B73"/>
    <w:rsid w:val="005F436C"/>
    <w:rsid w:val="005F47CF"/>
    <w:rsid w:val="005F5BC0"/>
    <w:rsid w:val="00600DED"/>
    <w:rsid w:val="00601002"/>
    <w:rsid w:val="00603592"/>
    <w:rsid w:val="0060567A"/>
    <w:rsid w:val="006057E4"/>
    <w:rsid w:val="0060589D"/>
    <w:rsid w:val="00605ED1"/>
    <w:rsid w:val="00606F4D"/>
    <w:rsid w:val="006136F7"/>
    <w:rsid w:val="00616E3B"/>
    <w:rsid w:val="006205B6"/>
    <w:rsid w:val="006210EE"/>
    <w:rsid w:val="00621188"/>
    <w:rsid w:val="00622805"/>
    <w:rsid w:val="00622B70"/>
    <w:rsid w:val="00623321"/>
    <w:rsid w:val="00625261"/>
    <w:rsid w:val="006257ED"/>
    <w:rsid w:val="00626CB0"/>
    <w:rsid w:val="0062763C"/>
    <w:rsid w:val="00633D72"/>
    <w:rsid w:val="00634594"/>
    <w:rsid w:val="006367B0"/>
    <w:rsid w:val="006378C4"/>
    <w:rsid w:val="0064127F"/>
    <w:rsid w:val="00641E7F"/>
    <w:rsid w:val="00641FA0"/>
    <w:rsid w:val="00642C2B"/>
    <w:rsid w:val="00645C7B"/>
    <w:rsid w:val="0064758E"/>
    <w:rsid w:val="0065019E"/>
    <w:rsid w:val="00654FA0"/>
    <w:rsid w:val="00655C40"/>
    <w:rsid w:val="006646A0"/>
    <w:rsid w:val="00665C8F"/>
    <w:rsid w:val="006666CA"/>
    <w:rsid w:val="006668FE"/>
    <w:rsid w:val="00667FE1"/>
    <w:rsid w:val="0067296E"/>
    <w:rsid w:val="006760A7"/>
    <w:rsid w:val="006765F5"/>
    <w:rsid w:val="0067688F"/>
    <w:rsid w:val="006804C7"/>
    <w:rsid w:val="0068103B"/>
    <w:rsid w:val="0068172B"/>
    <w:rsid w:val="006819BD"/>
    <w:rsid w:val="00681C67"/>
    <w:rsid w:val="00682EE7"/>
    <w:rsid w:val="006848B8"/>
    <w:rsid w:val="0068533D"/>
    <w:rsid w:val="0068550D"/>
    <w:rsid w:val="00685D5C"/>
    <w:rsid w:val="00685FAB"/>
    <w:rsid w:val="0069262E"/>
    <w:rsid w:val="00695808"/>
    <w:rsid w:val="00696AAE"/>
    <w:rsid w:val="00697811"/>
    <w:rsid w:val="006A0714"/>
    <w:rsid w:val="006A2157"/>
    <w:rsid w:val="006A3459"/>
    <w:rsid w:val="006A5614"/>
    <w:rsid w:val="006A6B09"/>
    <w:rsid w:val="006B0275"/>
    <w:rsid w:val="006B3AF0"/>
    <w:rsid w:val="006B46FB"/>
    <w:rsid w:val="006B4750"/>
    <w:rsid w:val="006B6764"/>
    <w:rsid w:val="006B6D68"/>
    <w:rsid w:val="006B70C6"/>
    <w:rsid w:val="006B7D50"/>
    <w:rsid w:val="006C0DD5"/>
    <w:rsid w:val="006D4E81"/>
    <w:rsid w:val="006D74C0"/>
    <w:rsid w:val="006E0735"/>
    <w:rsid w:val="006E0D52"/>
    <w:rsid w:val="006E21FB"/>
    <w:rsid w:val="006E518F"/>
    <w:rsid w:val="006E5D1B"/>
    <w:rsid w:val="006E74F4"/>
    <w:rsid w:val="006F4EB1"/>
    <w:rsid w:val="006F6613"/>
    <w:rsid w:val="006F6DC9"/>
    <w:rsid w:val="007004E8"/>
    <w:rsid w:val="00702334"/>
    <w:rsid w:val="00703F70"/>
    <w:rsid w:val="007043C2"/>
    <w:rsid w:val="00704915"/>
    <w:rsid w:val="00704F8A"/>
    <w:rsid w:val="00710EEE"/>
    <w:rsid w:val="007112A4"/>
    <w:rsid w:val="00711F17"/>
    <w:rsid w:val="00713EE9"/>
    <w:rsid w:val="00716551"/>
    <w:rsid w:val="007209B2"/>
    <w:rsid w:val="00720E54"/>
    <w:rsid w:val="007214EC"/>
    <w:rsid w:val="00721B9F"/>
    <w:rsid w:val="0072388B"/>
    <w:rsid w:val="007238AC"/>
    <w:rsid w:val="007251B1"/>
    <w:rsid w:val="007251F9"/>
    <w:rsid w:val="007255C3"/>
    <w:rsid w:val="007342B2"/>
    <w:rsid w:val="00736D9A"/>
    <w:rsid w:val="00737911"/>
    <w:rsid w:val="0074120B"/>
    <w:rsid w:val="00742578"/>
    <w:rsid w:val="00742B53"/>
    <w:rsid w:val="00744529"/>
    <w:rsid w:val="00746A44"/>
    <w:rsid w:val="00746FDA"/>
    <w:rsid w:val="007479BB"/>
    <w:rsid w:val="00762047"/>
    <w:rsid w:val="0076330F"/>
    <w:rsid w:val="0076635E"/>
    <w:rsid w:val="0077148B"/>
    <w:rsid w:val="00773275"/>
    <w:rsid w:val="0077495A"/>
    <w:rsid w:val="00775CD6"/>
    <w:rsid w:val="0077665E"/>
    <w:rsid w:val="00776DE4"/>
    <w:rsid w:val="007835E7"/>
    <w:rsid w:val="00792342"/>
    <w:rsid w:val="00792FD9"/>
    <w:rsid w:val="00793CA2"/>
    <w:rsid w:val="00794C90"/>
    <w:rsid w:val="00794C93"/>
    <w:rsid w:val="00795237"/>
    <w:rsid w:val="007A0C37"/>
    <w:rsid w:val="007A154A"/>
    <w:rsid w:val="007A34F3"/>
    <w:rsid w:val="007A3B29"/>
    <w:rsid w:val="007A70AA"/>
    <w:rsid w:val="007B512A"/>
    <w:rsid w:val="007B56EC"/>
    <w:rsid w:val="007B6352"/>
    <w:rsid w:val="007C2097"/>
    <w:rsid w:val="007C2718"/>
    <w:rsid w:val="007C55C9"/>
    <w:rsid w:val="007C750E"/>
    <w:rsid w:val="007D13BD"/>
    <w:rsid w:val="007D16F3"/>
    <w:rsid w:val="007D1BB6"/>
    <w:rsid w:val="007D4E77"/>
    <w:rsid w:val="007D5C18"/>
    <w:rsid w:val="007D6A07"/>
    <w:rsid w:val="007D7B19"/>
    <w:rsid w:val="007E0223"/>
    <w:rsid w:val="007E15C0"/>
    <w:rsid w:val="007E389B"/>
    <w:rsid w:val="007E4113"/>
    <w:rsid w:val="007E521E"/>
    <w:rsid w:val="007E5D23"/>
    <w:rsid w:val="007E5FC8"/>
    <w:rsid w:val="007E66D5"/>
    <w:rsid w:val="007E7875"/>
    <w:rsid w:val="007F0B0C"/>
    <w:rsid w:val="007F2A4A"/>
    <w:rsid w:val="007F571E"/>
    <w:rsid w:val="007F6F98"/>
    <w:rsid w:val="007F720A"/>
    <w:rsid w:val="007F7823"/>
    <w:rsid w:val="007F7871"/>
    <w:rsid w:val="00801381"/>
    <w:rsid w:val="00805694"/>
    <w:rsid w:val="00805877"/>
    <w:rsid w:val="0080677D"/>
    <w:rsid w:val="008140C0"/>
    <w:rsid w:val="0081422F"/>
    <w:rsid w:val="00815840"/>
    <w:rsid w:val="00817E1A"/>
    <w:rsid w:val="00817E3C"/>
    <w:rsid w:val="00820605"/>
    <w:rsid w:val="00820C52"/>
    <w:rsid w:val="00823DF8"/>
    <w:rsid w:val="00824A2E"/>
    <w:rsid w:val="0082525B"/>
    <w:rsid w:val="008279FA"/>
    <w:rsid w:val="00834A71"/>
    <w:rsid w:val="00837703"/>
    <w:rsid w:val="0084198E"/>
    <w:rsid w:val="008440A6"/>
    <w:rsid w:val="00844A8F"/>
    <w:rsid w:val="008462C8"/>
    <w:rsid w:val="0084678A"/>
    <w:rsid w:val="008530D1"/>
    <w:rsid w:val="008570C7"/>
    <w:rsid w:val="008579E4"/>
    <w:rsid w:val="00857AE9"/>
    <w:rsid w:val="0086026B"/>
    <w:rsid w:val="008626E7"/>
    <w:rsid w:val="00862F12"/>
    <w:rsid w:val="00870EE7"/>
    <w:rsid w:val="00876C7E"/>
    <w:rsid w:val="00876D86"/>
    <w:rsid w:val="008806D0"/>
    <w:rsid w:val="008821BC"/>
    <w:rsid w:val="00882DB3"/>
    <w:rsid w:val="00884D2A"/>
    <w:rsid w:val="008872A4"/>
    <w:rsid w:val="00890754"/>
    <w:rsid w:val="00893038"/>
    <w:rsid w:val="008A0374"/>
    <w:rsid w:val="008A0883"/>
    <w:rsid w:val="008A3F71"/>
    <w:rsid w:val="008A486E"/>
    <w:rsid w:val="008A5209"/>
    <w:rsid w:val="008A5305"/>
    <w:rsid w:val="008A555C"/>
    <w:rsid w:val="008A5BC8"/>
    <w:rsid w:val="008A67C9"/>
    <w:rsid w:val="008A6A0E"/>
    <w:rsid w:val="008B03CE"/>
    <w:rsid w:val="008C04B8"/>
    <w:rsid w:val="008C20B2"/>
    <w:rsid w:val="008C2ECD"/>
    <w:rsid w:val="008D09BB"/>
    <w:rsid w:val="008D1E42"/>
    <w:rsid w:val="008D2324"/>
    <w:rsid w:val="008D2D3E"/>
    <w:rsid w:val="008D47BF"/>
    <w:rsid w:val="008D5A1D"/>
    <w:rsid w:val="008D7E34"/>
    <w:rsid w:val="008E11F4"/>
    <w:rsid w:val="008E1383"/>
    <w:rsid w:val="008E365A"/>
    <w:rsid w:val="008E4727"/>
    <w:rsid w:val="008E52A5"/>
    <w:rsid w:val="008E7794"/>
    <w:rsid w:val="008F0E63"/>
    <w:rsid w:val="008F2E85"/>
    <w:rsid w:val="008F686C"/>
    <w:rsid w:val="009017EE"/>
    <w:rsid w:val="00901DB3"/>
    <w:rsid w:val="00904E85"/>
    <w:rsid w:val="009058A1"/>
    <w:rsid w:val="00906696"/>
    <w:rsid w:val="00906A37"/>
    <w:rsid w:val="00910EBA"/>
    <w:rsid w:val="00915DFB"/>
    <w:rsid w:val="00917B23"/>
    <w:rsid w:val="00917F33"/>
    <w:rsid w:val="00920009"/>
    <w:rsid w:val="00920E40"/>
    <w:rsid w:val="009226D1"/>
    <w:rsid w:val="00926624"/>
    <w:rsid w:val="00930741"/>
    <w:rsid w:val="009317E2"/>
    <w:rsid w:val="00934FB1"/>
    <w:rsid w:val="00936301"/>
    <w:rsid w:val="00936638"/>
    <w:rsid w:val="00937924"/>
    <w:rsid w:val="00941543"/>
    <w:rsid w:val="00941931"/>
    <w:rsid w:val="00943C52"/>
    <w:rsid w:val="00945ECB"/>
    <w:rsid w:val="00947AA8"/>
    <w:rsid w:val="00950B66"/>
    <w:rsid w:val="00954496"/>
    <w:rsid w:val="009558A5"/>
    <w:rsid w:val="00955CB9"/>
    <w:rsid w:val="00955FBC"/>
    <w:rsid w:val="00957F74"/>
    <w:rsid w:val="00960001"/>
    <w:rsid w:val="009628A1"/>
    <w:rsid w:val="00964042"/>
    <w:rsid w:val="00970107"/>
    <w:rsid w:val="0097072A"/>
    <w:rsid w:val="009714AD"/>
    <w:rsid w:val="0097156A"/>
    <w:rsid w:val="00972525"/>
    <w:rsid w:val="009729EF"/>
    <w:rsid w:val="00975440"/>
    <w:rsid w:val="009777D9"/>
    <w:rsid w:val="00977A4D"/>
    <w:rsid w:val="00982853"/>
    <w:rsid w:val="00982B02"/>
    <w:rsid w:val="009848AD"/>
    <w:rsid w:val="0098696A"/>
    <w:rsid w:val="00990549"/>
    <w:rsid w:val="00991B88"/>
    <w:rsid w:val="00991CB7"/>
    <w:rsid w:val="009920F3"/>
    <w:rsid w:val="0099258C"/>
    <w:rsid w:val="00992B48"/>
    <w:rsid w:val="00992CCA"/>
    <w:rsid w:val="00993A1D"/>
    <w:rsid w:val="00995F85"/>
    <w:rsid w:val="009A36BC"/>
    <w:rsid w:val="009A579D"/>
    <w:rsid w:val="009B007E"/>
    <w:rsid w:val="009B0894"/>
    <w:rsid w:val="009B193C"/>
    <w:rsid w:val="009B4903"/>
    <w:rsid w:val="009C0B84"/>
    <w:rsid w:val="009C373B"/>
    <w:rsid w:val="009C4B46"/>
    <w:rsid w:val="009C5548"/>
    <w:rsid w:val="009C73F0"/>
    <w:rsid w:val="009D3F2E"/>
    <w:rsid w:val="009D50BC"/>
    <w:rsid w:val="009D5256"/>
    <w:rsid w:val="009D6689"/>
    <w:rsid w:val="009D6ECA"/>
    <w:rsid w:val="009E16DD"/>
    <w:rsid w:val="009E176C"/>
    <w:rsid w:val="009E3297"/>
    <w:rsid w:val="009E32A8"/>
    <w:rsid w:val="009E3507"/>
    <w:rsid w:val="009E523B"/>
    <w:rsid w:val="009E70A1"/>
    <w:rsid w:val="009F0685"/>
    <w:rsid w:val="009F0EA1"/>
    <w:rsid w:val="009F0F8D"/>
    <w:rsid w:val="009F31BB"/>
    <w:rsid w:val="009F710C"/>
    <w:rsid w:val="009F734F"/>
    <w:rsid w:val="00A04081"/>
    <w:rsid w:val="00A04E16"/>
    <w:rsid w:val="00A06CCD"/>
    <w:rsid w:val="00A07B57"/>
    <w:rsid w:val="00A11B28"/>
    <w:rsid w:val="00A11CE8"/>
    <w:rsid w:val="00A13856"/>
    <w:rsid w:val="00A142BB"/>
    <w:rsid w:val="00A1557A"/>
    <w:rsid w:val="00A15757"/>
    <w:rsid w:val="00A20A1B"/>
    <w:rsid w:val="00A21CF1"/>
    <w:rsid w:val="00A2269F"/>
    <w:rsid w:val="00A226B5"/>
    <w:rsid w:val="00A240C7"/>
    <w:rsid w:val="00A246B6"/>
    <w:rsid w:val="00A24738"/>
    <w:rsid w:val="00A35EB5"/>
    <w:rsid w:val="00A367F8"/>
    <w:rsid w:val="00A369B1"/>
    <w:rsid w:val="00A3732B"/>
    <w:rsid w:val="00A428EC"/>
    <w:rsid w:val="00A42CF9"/>
    <w:rsid w:val="00A455B2"/>
    <w:rsid w:val="00A47E70"/>
    <w:rsid w:val="00A52967"/>
    <w:rsid w:val="00A52D16"/>
    <w:rsid w:val="00A57912"/>
    <w:rsid w:val="00A57CD1"/>
    <w:rsid w:val="00A6220A"/>
    <w:rsid w:val="00A623A3"/>
    <w:rsid w:val="00A71496"/>
    <w:rsid w:val="00A74845"/>
    <w:rsid w:val="00A7671C"/>
    <w:rsid w:val="00A768DE"/>
    <w:rsid w:val="00A83018"/>
    <w:rsid w:val="00A8474E"/>
    <w:rsid w:val="00A856CE"/>
    <w:rsid w:val="00A86084"/>
    <w:rsid w:val="00A861DD"/>
    <w:rsid w:val="00A9576D"/>
    <w:rsid w:val="00AA0170"/>
    <w:rsid w:val="00AA1819"/>
    <w:rsid w:val="00AA2994"/>
    <w:rsid w:val="00AA5129"/>
    <w:rsid w:val="00AA54A7"/>
    <w:rsid w:val="00AA739C"/>
    <w:rsid w:val="00AA7921"/>
    <w:rsid w:val="00AB00C3"/>
    <w:rsid w:val="00AB1C88"/>
    <w:rsid w:val="00AB4214"/>
    <w:rsid w:val="00AB77BB"/>
    <w:rsid w:val="00AC2BF6"/>
    <w:rsid w:val="00AC4D92"/>
    <w:rsid w:val="00AD1CD8"/>
    <w:rsid w:val="00AD2487"/>
    <w:rsid w:val="00AD2F03"/>
    <w:rsid w:val="00AD4B0C"/>
    <w:rsid w:val="00AD61FC"/>
    <w:rsid w:val="00AD6571"/>
    <w:rsid w:val="00AE1E7F"/>
    <w:rsid w:val="00AE3E13"/>
    <w:rsid w:val="00AE5656"/>
    <w:rsid w:val="00AE68E6"/>
    <w:rsid w:val="00AE6E2C"/>
    <w:rsid w:val="00AE6F79"/>
    <w:rsid w:val="00AF2B8E"/>
    <w:rsid w:val="00AF43A8"/>
    <w:rsid w:val="00AF4AD0"/>
    <w:rsid w:val="00AF5586"/>
    <w:rsid w:val="00B0235C"/>
    <w:rsid w:val="00B02B63"/>
    <w:rsid w:val="00B0502B"/>
    <w:rsid w:val="00B06596"/>
    <w:rsid w:val="00B06B48"/>
    <w:rsid w:val="00B12ACB"/>
    <w:rsid w:val="00B13BB9"/>
    <w:rsid w:val="00B152BA"/>
    <w:rsid w:val="00B16106"/>
    <w:rsid w:val="00B21CF5"/>
    <w:rsid w:val="00B23B33"/>
    <w:rsid w:val="00B258BB"/>
    <w:rsid w:val="00B258E3"/>
    <w:rsid w:val="00B2644D"/>
    <w:rsid w:val="00B313C8"/>
    <w:rsid w:val="00B3540F"/>
    <w:rsid w:val="00B376F9"/>
    <w:rsid w:val="00B43604"/>
    <w:rsid w:val="00B437CA"/>
    <w:rsid w:val="00B46401"/>
    <w:rsid w:val="00B50379"/>
    <w:rsid w:val="00B52490"/>
    <w:rsid w:val="00B53CFD"/>
    <w:rsid w:val="00B53F8E"/>
    <w:rsid w:val="00B560B5"/>
    <w:rsid w:val="00B566B5"/>
    <w:rsid w:val="00B57E37"/>
    <w:rsid w:val="00B62733"/>
    <w:rsid w:val="00B628B6"/>
    <w:rsid w:val="00B629C7"/>
    <w:rsid w:val="00B62D6A"/>
    <w:rsid w:val="00B65226"/>
    <w:rsid w:val="00B65B45"/>
    <w:rsid w:val="00B660C0"/>
    <w:rsid w:val="00B67B97"/>
    <w:rsid w:val="00B70BDD"/>
    <w:rsid w:val="00B71731"/>
    <w:rsid w:val="00B75205"/>
    <w:rsid w:val="00B76C75"/>
    <w:rsid w:val="00B817AF"/>
    <w:rsid w:val="00B85DBD"/>
    <w:rsid w:val="00B87416"/>
    <w:rsid w:val="00B903DC"/>
    <w:rsid w:val="00B907B7"/>
    <w:rsid w:val="00B914DB"/>
    <w:rsid w:val="00B92F19"/>
    <w:rsid w:val="00B93FA1"/>
    <w:rsid w:val="00B968C8"/>
    <w:rsid w:val="00BA00BC"/>
    <w:rsid w:val="00BA1229"/>
    <w:rsid w:val="00BA3EC5"/>
    <w:rsid w:val="00BA4AF9"/>
    <w:rsid w:val="00BB5DFC"/>
    <w:rsid w:val="00BC324F"/>
    <w:rsid w:val="00BC41A7"/>
    <w:rsid w:val="00BC6433"/>
    <w:rsid w:val="00BC6CDE"/>
    <w:rsid w:val="00BD1DCC"/>
    <w:rsid w:val="00BD279D"/>
    <w:rsid w:val="00BD6BB8"/>
    <w:rsid w:val="00BD7A75"/>
    <w:rsid w:val="00BD7F81"/>
    <w:rsid w:val="00BE0A73"/>
    <w:rsid w:val="00BE2EC3"/>
    <w:rsid w:val="00BE3B42"/>
    <w:rsid w:val="00BE49DF"/>
    <w:rsid w:val="00BE55D0"/>
    <w:rsid w:val="00BE696B"/>
    <w:rsid w:val="00BE70EA"/>
    <w:rsid w:val="00BF3A53"/>
    <w:rsid w:val="00BF5F26"/>
    <w:rsid w:val="00BF738E"/>
    <w:rsid w:val="00BF73AA"/>
    <w:rsid w:val="00BF7F8B"/>
    <w:rsid w:val="00C02BAE"/>
    <w:rsid w:val="00C05865"/>
    <w:rsid w:val="00C05A00"/>
    <w:rsid w:val="00C0773C"/>
    <w:rsid w:val="00C12D20"/>
    <w:rsid w:val="00C12DBC"/>
    <w:rsid w:val="00C13140"/>
    <w:rsid w:val="00C13A77"/>
    <w:rsid w:val="00C13FC5"/>
    <w:rsid w:val="00C15C7C"/>
    <w:rsid w:val="00C20AD2"/>
    <w:rsid w:val="00C239BC"/>
    <w:rsid w:val="00C3062C"/>
    <w:rsid w:val="00C30BAC"/>
    <w:rsid w:val="00C332BD"/>
    <w:rsid w:val="00C3504A"/>
    <w:rsid w:val="00C3533A"/>
    <w:rsid w:val="00C3762E"/>
    <w:rsid w:val="00C44BB2"/>
    <w:rsid w:val="00C532A1"/>
    <w:rsid w:val="00C5481B"/>
    <w:rsid w:val="00C61531"/>
    <w:rsid w:val="00C6154B"/>
    <w:rsid w:val="00C6261C"/>
    <w:rsid w:val="00C64BE0"/>
    <w:rsid w:val="00C655BA"/>
    <w:rsid w:val="00C66612"/>
    <w:rsid w:val="00C710E6"/>
    <w:rsid w:val="00C711D5"/>
    <w:rsid w:val="00C7483C"/>
    <w:rsid w:val="00C7499C"/>
    <w:rsid w:val="00C755B9"/>
    <w:rsid w:val="00C76C75"/>
    <w:rsid w:val="00C80ADB"/>
    <w:rsid w:val="00C80EF5"/>
    <w:rsid w:val="00C8284A"/>
    <w:rsid w:val="00C8349C"/>
    <w:rsid w:val="00C83F03"/>
    <w:rsid w:val="00C84ED5"/>
    <w:rsid w:val="00C86605"/>
    <w:rsid w:val="00C9010D"/>
    <w:rsid w:val="00C90C1E"/>
    <w:rsid w:val="00C91758"/>
    <w:rsid w:val="00C92580"/>
    <w:rsid w:val="00C93524"/>
    <w:rsid w:val="00C93D56"/>
    <w:rsid w:val="00C93DB1"/>
    <w:rsid w:val="00C95985"/>
    <w:rsid w:val="00C95E52"/>
    <w:rsid w:val="00CA024E"/>
    <w:rsid w:val="00CA3B70"/>
    <w:rsid w:val="00CA6304"/>
    <w:rsid w:val="00CB16AC"/>
    <w:rsid w:val="00CB1B1F"/>
    <w:rsid w:val="00CB1B25"/>
    <w:rsid w:val="00CB3D5D"/>
    <w:rsid w:val="00CB4C31"/>
    <w:rsid w:val="00CB537B"/>
    <w:rsid w:val="00CB7E73"/>
    <w:rsid w:val="00CC121A"/>
    <w:rsid w:val="00CC17B3"/>
    <w:rsid w:val="00CC2136"/>
    <w:rsid w:val="00CC45B7"/>
    <w:rsid w:val="00CC5026"/>
    <w:rsid w:val="00CC683D"/>
    <w:rsid w:val="00CC6BAF"/>
    <w:rsid w:val="00CD0517"/>
    <w:rsid w:val="00CD4A0D"/>
    <w:rsid w:val="00CD4B45"/>
    <w:rsid w:val="00CD6AB2"/>
    <w:rsid w:val="00CE271A"/>
    <w:rsid w:val="00CE33E8"/>
    <w:rsid w:val="00CE34F0"/>
    <w:rsid w:val="00CE5B51"/>
    <w:rsid w:val="00CE7B06"/>
    <w:rsid w:val="00CF6025"/>
    <w:rsid w:val="00D03F9A"/>
    <w:rsid w:val="00D0616F"/>
    <w:rsid w:val="00D07568"/>
    <w:rsid w:val="00D104E0"/>
    <w:rsid w:val="00D12794"/>
    <w:rsid w:val="00D153D3"/>
    <w:rsid w:val="00D1602C"/>
    <w:rsid w:val="00D1691A"/>
    <w:rsid w:val="00D17DFC"/>
    <w:rsid w:val="00D202FA"/>
    <w:rsid w:val="00D20E98"/>
    <w:rsid w:val="00D21452"/>
    <w:rsid w:val="00D242C6"/>
    <w:rsid w:val="00D249F7"/>
    <w:rsid w:val="00D254D4"/>
    <w:rsid w:val="00D272D1"/>
    <w:rsid w:val="00D27353"/>
    <w:rsid w:val="00D32B02"/>
    <w:rsid w:val="00D37AC5"/>
    <w:rsid w:val="00D37F21"/>
    <w:rsid w:val="00D40B20"/>
    <w:rsid w:val="00D41F6A"/>
    <w:rsid w:val="00D423BF"/>
    <w:rsid w:val="00D4272F"/>
    <w:rsid w:val="00D4348F"/>
    <w:rsid w:val="00D45577"/>
    <w:rsid w:val="00D473D4"/>
    <w:rsid w:val="00D50216"/>
    <w:rsid w:val="00D51215"/>
    <w:rsid w:val="00D5264D"/>
    <w:rsid w:val="00D608C3"/>
    <w:rsid w:val="00D6232A"/>
    <w:rsid w:val="00D6395E"/>
    <w:rsid w:val="00D640DC"/>
    <w:rsid w:val="00D650C2"/>
    <w:rsid w:val="00D706AB"/>
    <w:rsid w:val="00D716AD"/>
    <w:rsid w:val="00D717C0"/>
    <w:rsid w:val="00D7208D"/>
    <w:rsid w:val="00D72653"/>
    <w:rsid w:val="00D815C5"/>
    <w:rsid w:val="00D825E2"/>
    <w:rsid w:val="00D82C8C"/>
    <w:rsid w:val="00D85C40"/>
    <w:rsid w:val="00D87782"/>
    <w:rsid w:val="00D90205"/>
    <w:rsid w:val="00D919C2"/>
    <w:rsid w:val="00D91F1E"/>
    <w:rsid w:val="00D92BA4"/>
    <w:rsid w:val="00D95C3B"/>
    <w:rsid w:val="00DA007B"/>
    <w:rsid w:val="00DA4831"/>
    <w:rsid w:val="00DB34D2"/>
    <w:rsid w:val="00DB59A4"/>
    <w:rsid w:val="00DC04A0"/>
    <w:rsid w:val="00DC0D5E"/>
    <w:rsid w:val="00DC0EB9"/>
    <w:rsid w:val="00DC50C5"/>
    <w:rsid w:val="00DC5AC0"/>
    <w:rsid w:val="00DD12F2"/>
    <w:rsid w:val="00DD17D8"/>
    <w:rsid w:val="00DD2514"/>
    <w:rsid w:val="00DD43F3"/>
    <w:rsid w:val="00DD5679"/>
    <w:rsid w:val="00DD5724"/>
    <w:rsid w:val="00DE1F1A"/>
    <w:rsid w:val="00DE2DEC"/>
    <w:rsid w:val="00DE34CF"/>
    <w:rsid w:val="00DE6000"/>
    <w:rsid w:val="00DE6BC4"/>
    <w:rsid w:val="00DE6E1D"/>
    <w:rsid w:val="00DF06FC"/>
    <w:rsid w:val="00DF229E"/>
    <w:rsid w:val="00DF3F0C"/>
    <w:rsid w:val="00DF7480"/>
    <w:rsid w:val="00DF7A77"/>
    <w:rsid w:val="00DF7D11"/>
    <w:rsid w:val="00E02EC7"/>
    <w:rsid w:val="00E03482"/>
    <w:rsid w:val="00E04E15"/>
    <w:rsid w:val="00E054F6"/>
    <w:rsid w:val="00E06BBA"/>
    <w:rsid w:val="00E076BC"/>
    <w:rsid w:val="00E11DF0"/>
    <w:rsid w:val="00E1535F"/>
    <w:rsid w:val="00E172F1"/>
    <w:rsid w:val="00E2100B"/>
    <w:rsid w:val="00E23430"/>
    <w:rsid w:val="00E23D54"/>
    <w:rsid w:val="00E27E18"/>
    <w:rsid w:val="00E3176A"/>
    <w:rsid w:val="00E32562"/>
    <w:rsid w:val="00E36E92"/>
    <w:rsid w:val="00E408DC"/>
    <w:rsid w:val="00E433A4"/>
    <w:rsid w:val="00E4377A"/>
    <w:rsid w:val="00E5183D"/>
    <w:rsid w:val="00E52619"/>
    <w:rsid w:val="00E53091"/>
    <w:rsid w:val="00E63316"/>
    <w:rsid w:val="00E64117"/>
    <w:rsid w:val="00E64B0C"/>
    <w:rsid w:val="00E672DA"/>
    <w:rsid w:val="00E73F01"/>
    <w:rsid w:val="00E74924"/>
    <w:rsid w:val="00E74E81"/>
    <w:rsid w:val="00E74EE1"/>
    <w:rsid w:val="00E75135"/>
    <w:rsid w:val="00E76225"/>
    <w:rsid w:val="00E7660A"/>
    <w:rsid w:val="00E77A86"/>
    <w:rsid w:val="00E80346"/>
    <w:rsid w:val="00E86AE7"/>
    <w:rsid w:val="00E87B84"/>
    <w:rsid w:val="00E900FF"/>
    <w:rsid w:val="00E9584C"/>
    <w:rsid w:val="00E95A6E"/>
    <w:rsid w:val="00E96263"/>
    <w:rsid w:val="00E96F69"/>
    <w:rsid w:val="00E9743C"/>
    <w:rsid w:val="00E977A6"/>
    <w:rsid w:val="00EA1A2E"/>
    <w:rsid w:val="00EA22DD"/>
    <w:rsid w:val="00EA32CF"/>
    <w:rsid w:val="00EA680B"/>
    <w:rsid w:val="00EA7272"/>
    <w:rsid w:val="00EB1F94"/>
    <w:rsid w:val="00EB3F46"/>
    <w:rsid w:val="00EB47C2"/>
    <w:rsid w:val="00EB5120"/>
    <w:rsid w:val="00EB521D"/>
    <w:rsid w:val="00EB5864"/>
    <w:rsid w:val="00EB6663"/>
    <w:rsid w:val="00EB6753"/>
    <w:rsid w:val="00EC3800"/>
    <w:rsid w:val="00EC54E3"/>
    <w:rsid w:val="00EC6F73"/>
    <w:rsid w:val="00ED0C22"/>
    <w:rsid w:val="00ED2E08"/>
    <w:rsid w:val="00ED33A3"/>
    <w:rsid w:val="00ED588A"/>
    <w:rsid w:val="00ED6BC2"/>
    <w:rsid w:val="00EE0733"/>
    <w:rsid w:val="00EE07CB"/>
    <w:rsid w:val="00EE2F9E"/>
    <w:rsid w:val="00EE63E8"/>
    <w:rsid w:val="00EE696A"/>
    <w:rsid w:val="00EE7D7C"/>
    <w:rsid w:val="00EF0CE4"/>
    <w:rsid w:val="00EF20DF"/>
    <w:rsid w:val="00EF376B"/>
    <w:rsid w:val="00EF3A19"/>
    <w:rsid w:val="00EF3D31"/>
    <w:rsid w:val="00EF6049"/>
    <w:rsid w:val="00EF68A2"/>
    <w:rsid w:val="00EF6E49"/>
    <w:rsid w:val="00F01D9F"/>
    <w:rsid w:val="00F02EFE"/>
    <w:rsid w:val="00F03428"/>
    <w:rsid w:val="00F03820"/>
    <w:rsid w:val="00F03C76"/>
    <w:rsid w:val="00F03FBA"/>
    <w:rsid w:val="00F04E7F"/>
    <w:rsid w:val="00F05E20"/>
    <w:rsid w:val="00F06206"/>
    <w:rsid w:val="00F076DD"/>
    <w:rsid w:val="00F07902"/>
    <w:rsid w:val="00F10B0F"/>
    <w:rsid w:val="00F11694"/>
    <w:rsid w:val="00F11E25"/>
    <w:rsid w:val="00F162BA"/>
    <w:rsid w:val="00F169EA"/>
    <w:rsid w:val="00F24A3A"/>
    <w:rsid w:val="00F24FEF"/>
    <w:rsid w:val="00F25C05"/>
    <w:rsid w:val="00F25D98"/>
    <w:rsid w:val="00F27205"/>
    <w:rsid w:val="00F300FB"/>
    <w:rsid w:val="00F308B8"/>
    <w:rsid w:val="00F3190B"/>
    <w:rsid w:val="00F3252C"/>
    <w:rsid w:val="00F35CB6"/>
    <w:rsid w:val="00F36D5F"/>
    <w:rsid w:val="00F37B8D"/>
    <w:rsid w:val="00F41E26"/>
    <w:rsid w:val="00F42F49"/>
    <w:rsid w:val="00F43605"/>
    <w:rsid w:val="00F44638"/>
    <w:rsid w:val="00F451FB"/>
    <w:rsid w:val="00F452BE"/>
    <w:rsid w:val="00F47107"/>
    <w:rsid w:val="00F477DB"/>
    <w:rsid w:val="00F52A74"/>
    <w:rsid w:val="00F52F94"/>
    <w:rsid w:val="00F53570"/>
    <w:rsid w:val="00F5584C"/>
    <w:rsid w:val="00F5612B"/>
    <w:rsid w:val="00F562A9"/>
    <w:rsid w:val="00F56788"/>
    <w:rsid w:val="00F57F0F"/>
    <w:rsid w:val="00F603E8"/>
    <w:rsid w:val="00F61484"/>
    <w:rsid w:val="00F61596"/>
    <w:rsid w:val="00F649B9"/>
    <w:rsid w:val="00F6784F"/>
    <w:rsid w:val="00F73CFA"/>
    <w:rsid w:val="00F77D84"/>
    <w:rsid w:val="00F83BDA"/>
    <w:rsid w:val="00F86783"/>
    <w:rsid w:val="00F9031B"/>
    <w:rsid w:val="00F9172F"/>
    <w:rsid w:val="00F96093"/>
    <w:rsid w:val="00F9718A"/>
    <w:rsid w:val="00FA34CB"/>
    <w:rsid w:val="00FA460A"/>
    <w:rsid w:val="00FA4B59"/>
    <w:rsid w:val="00FA5DBF"/>
    <w:rsid w:val="00FA6C4B"/>
    <w:rsid w:val="00FA7132"/>
    <w:rsid w:val="00FA748F"/>
    <w:rsid w:val="00FB1AF2"/>
    <w:rsid w:val="00FB32E6"/>
    <w:rsid w:val="00FB4FB2"/>
    <w:rsid w:val="00FB5393"/>
    <w:rsid w:val="00FB6386"/>
    <w:rsid w:val="00FB7DE3"/>
    <w:rsid w:val="00FC2578"/>
    <w:rsid w:val="00FC5135"/>
    <w:rsid w:val="00FC7E12"/>
    <w:rsid w:val="00FD14DF"/>
    <w:rsid w:val="00FD1AB7"/>
    <w:rsid w:val="00FD5643"/>
    <w:rsid w:val="00FE006E"/>
    <w:rsid w:val="00FE04F6"/>
    <w:rsid w:val="00FE0A3E"/>
    <w:rsid w:val="00FE57B3"/>
    <w:rsid w:val="00FF075F"/>
    <w:rsid w:val="00FF1C0E"/>
    <w:rsid w:val="00FF47D8"/>
    <w:rsid w:val="00FF7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ADDE1"/>
  <w15:docId w15:val="{4B642160-1A58-4B13-B951-5FA658E0C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7B6352"/>
    <w:rPr>
      <w:rFonts w:ascii="Arial" w:hAnsi="Arial"/>
      <w:lang w:val="en-GB" w:eastAsia="en-US"/>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numbering" w:customStyle="1" w:styleId="NoList1">
    <w:name w:val="No List1"/>
    <w:next w:val="NoList"/>
    <w:uiPriority w:val="99"/>
    <w:semiHidden/>
    <w:unhideWhenUsed/>
    <w:rsid w:val="007B6352"/>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B6352"/>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numbering" w:customStyle="1" w:styleId="1">
    <w:name w:val="无列表1"/>
    <w:next w:val="NoList"/>
    <w:uiPriority w:val="99"/>
    <w:semiHidden/>
    <w:unhideWhenUsed/>
    <w:rsid w:val="007B6352"/>
  </w:style>
  <w:style w:type="table" w:customStyle="1" w:styleId="10">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无列表2"/>
    <w:next w:val="NoList"/>
    <w:uiPriority w:val="99"/>
    <w:semiHidden/>
    <w:unhideWhenUsed/>
    <w:rsid w:val="007B6352"/>
  </w:style>
  <w:style w:type="table" w:customStyle="1" w:styleId="21">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1">
    <w:name w:val="未处理的提及1"/>
    <w:uiPriority w:val="99"/>
    <w:semiHidden/>
    <w:unhideWhenUsed/>
    <w:rsid w:val="008E4727"/>
    <w:rPr>
      <w:color w:val="605E5C"/>
      <w:shd w:val="clear" w:color="auto" w:fill="E1DFDD"/>
    </w:rPr>
  </w:style>
  <w:style w:type="paragraph" w:customStyle="1" w:styleId="proposaltext">
    <w:name w:val="proposal text"/>
    <w:basedOn w:val="Normal"/>
    <w:qFormat/>
    <w:rsid w:val="008E4727"/>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8E4727"/>
    <w:pPr>
      <w:widowControl w:val="0"/>
      <w:spacing w:after="0"/>
      <w:jc w:val="both"/>
    </w:pPr>
    <w:rPr>
      <w:rFonts w:eastAsia="SimSun" w:cs="Calibri"/>
      <w:kern w:val="2"/>
      <w:sz w:val="21"/>
      <w:szCs w:val="24"/>
      <w:lang w:val="en-US" w:eastAsia="zh-CN"/>
    </w:rPr>
  </w:style>
  <w:style w:type="character" w:customStyle="1" w:styleId="22">
    <w:name w:val="未处理的提及2"/>
    <w:uiPriority w:val="99"/>
    <w:semiHidden/>
    <w:unhideWhenUsed/>
    <w:rsid w:val="008E4727"/>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8E4727"/>
    <w:rPr>
      <w:rFonts w:ascii="Times New Roman" w:hAnsi="Times New Roman"/>
      <w:b/>
      <w:bCs/>
      <w:lang w:val="en-GB"/>
    </w:rPr>
  </w:style>
  <w:style w:type="paragraph" w:customStyle="1" w:styleId="IvDbodytext">
    <w:name w:val="IvD bodytext"/>
    <w:basedOn w:val="BodyText"/>
    <w:link w:val="IvDbodytextChar"/>
    <w:qFormat/>
    <w:rsid w:val="008E472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8E4727"/>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E4727"/>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44543C-98E6-4160-953C-BF324E1FFD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A2343D-966C-40B6-AF77-BA86CA51C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customXml/itemProps4.xml><?xml version="1.0" encoding="utf-8"?>
<ds:datastoreItem xmlns:ds="http://schemas.openxmlformats.org/officeDocument/2006/customXml" ds:itemID="{E073FADD-1168-455D-BBAC-DAB895F4E8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2747</Words>
  <Characters>15661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18372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25</cp:revision>
  <dcterms:created xsi:type="dcterms:W3CDTF">2022-02-09T17:46:00Z</dcterms:created>
  <dcterms:modified xsi:type="dcterms:W3CDTF">2022-02-09T18:16:00Z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